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67C97" w14:textId="7A4E53C9" w:rsidR="005977E5" w:rsidRPr="00442950" w:rsidRDefault="005977E5" w:rsidP="005977E5">
      <w:pPr>
        <w:pStyle w:val="CRCoverPage"/>
        <w:tabs>
          <w:tab w:val="right" w:pos="9639"/>
        </w:tabs>
        <w:spacing w:after="0"/>
        <w:rPr>
          <w:rFonts w:cs="Arial"/>
          <w:b/>
          <w:i/>
          <w:noProof/>
          <w:sz w:val="28"/>
          <w:lang w:eastAsia="ja-JP"/>
        </w:rPr>
      </w:pPr>
      <w:r w:rsidRPr="00442950">
        <w:rPr>
          <w:rFonts w:cs="Arial"/>
          <w:b/>
          <w:noProof/>
          <w:sz w:val="24"/>
        </w:rPr>
        <w:t>3GPP TSG-</w:t>
      </w:r>
      <w:r w:rsidRPr="00442950">
        <w:rPr>
          <w:rFonts w:cs="Arial"/>
          <w:b/>
          <w:noProof/>
          <w:sz w:val="24"/>
          <w:lang w:eastAsia="ja-JP"/>
        </w:rPr>
        <w:t>RAN5</w:t>
      </w:r>
      <w:r w:rsidRPr="00442950">
        <w:rPr>
          <w:rFonts w:cs="Arial"/>
          <w:b/>
          <w:noProof/>
          <w:sz w:val="24"/>
        </w:rPr>
        <w:t xml:space="preserve"> Meeting </w:t>
      </w:r>
      <w:r w:rsidRPr="00442950">
        <w:rPr>
          <w:rFonts w:cs="Arial"/>
          <w:b/>
          <w:noProof/>
          <w:sz w:val="24"/>
          <w:lang w:eastAsia="ja-JP"/>
        </w:rPr>
        <w:t>9</w:t>
      </w:r>
      <w:r w:rsidR="008F0D4A">
        <w:rPr>
          <w:rFonts w:cs="Arial"/>
          <w:b/>
          <w:noProof/>
          <w:sz w:val="24"/>
          <w:lang w:eastAsia="ja-JP"/>
        </w:rPr>
        <w:t>5</w:t>
      </w:r>
      <w:r w:rsidRPr="00442950">
        <w:rPr>
          <w:rFonts w:cs="Arial"/>
          <w:b/>
          <w:noProof/>
          <w:sz w:val="24"/>
          <w:lang w:eastAsia="ja-JP"/>
        </w:rPr>
        <w:t>-e</w:t>
      </w:r>
      <w:r w:rsidRPr="00442950">
        <w:rPr>
          <w:rFonts w:cs="Arial"/>
          <w:b/>
          <w:i/>
          <w:noProof/>
          <w:sz w:val="28"/>
        </w:rPr>
        <w:tab/>
      </w:r>
      <w:r w:rsidR="00334AAF" w:rsidRPr="00334AAF">
        <w:rPr>
          <w:rFonts w:cs="Arial"/>
          <w:b/>
          <w:i/>
          <w:noProof/>
          <w:sz w:val="28"/>
        </w:rPr>
        <w:t>R5-223168</w:t>
      </w:r>
      <w:ins w:id="0" w:author="Jakub Kolodziej" w:date="2022-05-09T12:26:00Z">
        <w:r w:rsidR="00134780">
          <w:rPr>
            <w:rFonts w:cs="Arial"/>
            <w:b/>
            <w:i/>
            <w:noProof/>
            <w:sz w:val="28"/>
          </w:rPr>
          <w:t>r1</w:t>
        </w:r>
      </w:ins>
    </w:p>
    <w:p w14:paraId="44669D19" w14:textId="6DAB4D93" w:rsidR="005977E5" w:rsidRPr="00442950" w:rsidRDefault="005977E5" w:rsidP="005977E5">
      <w:pPr>
        <w:pStyle w:val="CRCoverPage"/>
        <w:outlineLvl w:val="0"/>
        <w:rPr>
          <w:rFonts w:cs="Arial"/>
          <w:b/>
          <w:bCs/>
          <w:noProof/>
          <w:sz w:val="24"/>
          <w:szCs w:val="24"/>
          <w:lang w:eastAsia="ja-JP"/>
        </w:rPr>
      </w:pPr>
      <w:r w:rsidRPr="00442950">
        <w:rPr>
          <w:rFonts w:cs="Arial"/>
          <w:b/>
          <w:noProof/>
          <w:sz w:val="24"/>
          <w:lang w:eastAsia="ja-JP"/>
        </w:rPr>
        <w:t xml:space="preserve">Electronic Meeting, </w:t>
      </w:r>
      <w:bookmarkStart w:id="1" w:name="_Hlk83894787"/>
      <w:r w:rsidR="00EC6E58">
        <w:rPr>
          <w:rFonts w:cs="Arial"/>
          <w:b/>
          <w:noProof/>
          <w:sz w:val="24"/>
          <w:lang w:eastAsia="ja-JP"/>
        </w:rPr>
        <w:t>9</w:t>
      </w:r>
      <w:r w:rsidRPr="00442950">
        <w:rPr>
          <w:rFonts w:cs="Arial"/>
          <w:b/>
          <w:noProof/>
          <w:sz w:val="24"/>
          <w:lang w:eastAsia="ja-JP"/>
        </w:rPr>
        <w:t xml:space="preserve">th </w:t>
      </w:r>
      <w:r w:rsidR="008F0D4A">
        <w:rPr>
          <w:rFonts w:cs="Arial"/>
          <w:b/>
          <w:noProof/>
          <w:sz w:val="24"/>
          <w:lang w:eastAsia="ja-JP"/>
        </w:rPr>
        <w:t>May</w:t>
      </w:r>
      <w:r w:rsidRPr="00442950">
        <w:rPr>
          <w:rFonts w:cs="Arial"/>
          <w:b/>
          <w:noProof/>
          <w:sz w:val="24"/>
          <w:lang w:eastAsia="ja-JP"/>
        </w:rPr>
        <w:t xml:space="preserve"> – </w:t>
      </w:r>
      <w:r w:rsidR="00EC6E58">
        <w:rPr>
          <w:rFonts w:cs="Arial"/>
          <w:b/>
          <w:noProof/>
          <w:sz w:val="24"/>
          <w:lang w:eastAsia="ja-JP"/>
        </w:rPr>
        <w:t>20</w:t>
      </w:r>
      <w:r w:rsidRPr="00442950">
        <w:rPr>
          <w:rFonts w:cs="Arial"/>
          <w:b/>
          <w:noProof/>
          <w:sz w:val="24"/>
          <w:lang w:eastAsia="ja-JP"/>
        </w:rPr>
        <w:t xml:space="preserve">th  </w:t>
      </w:r>
      <w:r w:rsidR="008F0D4A">
        <w:rPr>
          <w:rFonts w:cs="Arial"/>
          <w:b/>
          <w:noProof/>
          <w:sz w:val="24"/>
          <w:lang w:eastAsia="ja-JP"/>
        </w:rPr>
        <w:t>May</w:t>
      </w:r>
      <w:r w:rsidRPr="00442950">
        <w:rPr>
          <w:rFonts w:cs="Arial"/>
          <w:b/>
          <w:noProof/>
          <w:sz w:val="24"/>
          <w:lang w:eastAsia="ja-JP"/>
        </w:rPr>
        <w:t xml:space="preserve"> 202</w:t>
      </w:r>
      <w:bookmarkEnd w:id="1"/>
      <w:r w:rsidR="008F0D4A">
        <w:rPr>
          <w:rFonts w:cs="Arial"/>
          <w:b/>
          <w:noProof/>
          <w:sz w:val="24"/>
          <w:lang w:eastAsia="ja-JP"/>
        </w:rPr>
        <w:t>2</w:t>
      </w:r>
    </w:p>
    <w:p w14:paraId="2FA5A5AB" w14:textId="1679BBAE" w:rsidR="005977E5" w:rsidRPr="00442950" w:rsidRDefault="005977E5" w:rsidP="005977E5">
      <w:pPr>
        <w:spacing w:before="120" w:after="120"/>
        <w:rPr>
          <w:rFonts w:ascii="Arial" w:eastAsiaTheme="minorEastAsia" w:hAnsi="Arial" w:cs="Arial"/>
        </w:rPr>
      </w:pPr>
      <w:r w:rsidRPr="00442950">
        <w:rPr>
          <w:rFonts w:ascii="Arial" w:hAnsi="Arial" w:cs="Arial"/>
          <w:b/>
        </w:rPr>
        <w:t>Title:</w:t>
      </w:r>
      <w:r w:rsidRPr="00442950">
        <w:rPr>
          <w:rFonts w:ascii="Arial" w:hAnsi="Arial" w:cs="Arial"/>
          <w:b/>
        </w:rPr>
        <w:tab/>
      </w:r>
      <w:r w:rsidRPr="00442950">
        <w:rPr>
          <w:rFonts w:ascii="Arial" w:eastAsiaTheme="minorEastAsia" w:hAnsi="Arial" w:cs="Arial"/>
          <w:b/>
        </w:rPr>
        <w:tab/>
      </w:r>
      <w:r w:rsidR="00680DFD">
        <w:rPr>
          <w:rFonts w:ascii="Arial" w:eastAsiaTheme="minorEastAsia" w:hAnsi="Arial" w:cs="Arial"/>
          <w:b/>
        </w:rPr>
        <w:t xml:space="preserve">Further discussion on </w:t>
      </w:r>
      <w:r w:rsidRPr="00442950">
        <w:rPr>
          <w:rFonts w:ascii="Arial" w:eastAsiaTheme="minorEastAsia" w:hAnsi="Arial" w:cs="Arial"/>
          <w:b/>
        </w:rPr>
        <w:t>large UE gain range</w:t>
      </w:r>
    </w:p>
    <w:p w14:paraId="00D165F2" w14:textId="379CB18F" w:rsidR="005977E5" w:rsidRPr="00442950" w:rsidRDefault="005977E5" w:rsidP="005977E5">
      <w:pPr>
        <w:spacing w:before="120" w:after="120"/>
        <w:ind w:left="1985" w:hanging="1985"/>
        <w:rPr>
          <w:rFonts w:ascii="Arial" w:eastAsia="MS Mincho" w:hAnsi="Arial" w:cs="Arial"/>
        </w:rPr>
      </w:pPr>
      <w:r w:rsidRPr="00442950">
        <w:rPr>
          <w:rFonts w:ascii="Arial" w:hAnsi="Arial" w:cs="Arial"/>
          <w:b/>
        </w:rPr>
        <w:t>Source:</w:t>
      </w:r>
      <w:r w:rsidRPr="00442950">
        <w:rPr>
          <w:rFonts w:ascii="Arial" w:hAnsi="Arial" w:cs="Arial"/>
          <w:b/>
        </w:rPr>
        <w:tab/>
      </w:r>
      <w:r w:rsidRPr="00442950">
        <w:rPr>
          <w:rFonts w:ascii="Arial" w:hAnsi="Arial" w:cs="Arial"/>
          <w:b/>
        </w:rPr>
        <w:tab/>
      </w:r>
      <w:r w:rsidRPr="00442950">
        <w:rPr>
          <w:rFonts w:ascii="Arial" w:hAnsi="Arial" w:cs="Arial"/>
          <w:b/>
        </w:rPr>
        <w:tab/>
      </w:r>
      <w:r w:rsidRPr="00442950">
        <w:rPr>
          <w:rFonts w:ascii="Arial" w:hAnsi="Arial" w:cs="Arial"/>
        </w:rPr>
        <w:t>Ericsson</w:t>
      </w:r>
    </w:p>
    <w:p w14:paraId="7C4099B3" w14:textId="7B50DE2F" w:rsidR="005977E5" w:rsidRPr="00442950" w:rsidRDefault="005977E5" w:rsidP="005977E5">
      <w:pPr>
        <w:spacing w:before="120" w:after="120"/>
        <w:ind w:left="1985" w:hanging="1985"/>
        <w:rPr>
          <w:rFonts w:ascii="Arial" w:eastAsia="MS Mincho" w:hAnsi="Arial" w:cs="Arial"/>
          <w:lang w:val="pt-BR"/>
        </w:rPr>
      </w:pPr>
      <w:r w:rsidRPr="00442950">
        <w:rPr>
          <w:rFonts w:ascii="Arial" w:hAnsi="Arial" w:cs="Arial"/>
          <w:b/>
          <w:lang w:val="pt-BR"/>
        </w:rPr>
        <w:t>Agenda Item:</w:t>
      </w:r>
      <w:r w:rsidRPr="00442950">
        <w:rPr>
          <w:rFonts w:ascii="Arial" w:hAnsi="Arial" w:cs="Arial"/>
          <w:lang w:val="pt-BR"/>
        </w:rPr>
        <w:tab/>
      </w:r>
      <w:r w:rsidRPr="00442950">
        <w:rPr>
          <w:rFonts w:ascii="Arial" w:hAnsi="Arial" w:cs="Arial"/>
          <w:lang w:val="pt-BR"/>
        </w:rPr>
        <w:tab/>
      </w:r>
      <w:r w:rsidRPr="00442950">
        <w:rPr>
          <w:rFonts w:ascii="Arial" w:hAnsi="Arial" w:cs="Arial"/>
          <w:lang w:val="pt-BR"/>
        </w:rPr>
        <w:tab/>
      </w:r>
      <w:r w:rsidR="00B0776C" w:rsidRPr="00B0776C">
        <w:rPr>
          <w:rFonts w:ascii="Arial" w:eastAsia="MS Mincho" w:hAnsi="Arial" w:cs="Arial"/>
          <w:lang w:val="pt-BR"/>
        </w:rPr>
        <w:t>5.4.17</w:t>
      </w:r>
    </w:p>
    <w:p w14:paraId="55556F59" w14:textId="4BA21D33" w:rsidR="005977E5" w:rsidRDefault="005977E5" w:rsidP="005977E5">
      <w:pPr>
        <w:spacing w:before="120" w:after="120"/>
        <w:ind w:left="1985" w:hanging="1985"/>
        <w:rPr>
          <w:rFonts w:ascii="Arial" w:eastAsia="MS Mincho" w:hAnsi="Arial" w:cs="Arial"/>
          <w:lang w:val="pt-BR"/>
        </w:rPr>
      </w:pPr>
      <w:r w:rsidRPr="00442950">
        <w:rPr>
          <w:rFonts w:ascii="Arial" w:hAnsi="Arial" w:cs="Arial"/>
          <w:b/>
          <w:lang w:val="pt-BR"/>
        </w:rPr>
        <w:t>Document for:</w:t>
      </w:r>
      <w:r w:rsidRPr="00442950">
        <w:rPr>
          <w:rFonts w:ascii="Arial" w:hAnsi="Arial" w:cs="Arial"/>
          <w:lang w:val="pt-BR"/>
        </w:rPr>
        <w:tab/>
      </w:r>
      <w:r w:rsidRPr="00442950">
        <w:rPr>
          <w:rFonts w:ascii="Arial" w:hAnsi="Arial" w:cs="Arial"/>
          <w:lang w:val="pt-BR"/>
        </w:rPr>
        <w:tab/>
      </w:r>
      <w:r w:rsidRPr="00442950">
        <w:rPr>
          <w:rFonts w:ascii="Arial" w:hAnsi="Arial" w:cs="Arial"/>
          <w:lang w:val="pt-BR"/>
        </w:rPr>
        <w:tab/>
      </w:r>
      <w:r w:rsidRPr="00442950">
        <w:rPr>
          <w:rFonts w:ascii="Arial" w:eastAsia="MS Mincho" w:hAnsi="Arial" w:cs="Arial"/>
          <w:lang w:val="pt-BR"/>
        </w:rPr>
        <w:t xml:space="preserve">Endorsement </w:t>
      </w:r>
    </w:p>
    <w:p w14:paraId="254711B5" w14:textId="77777777" w:rsidR="00DE2C68" w:rsidRPr="00442950" w:rsidRDefault="00DE2C68" w:rsidP="005977E5">
      <w:pPr>
        <w:spacing w:before="120" w:after="120"/>
        <w:ind w:left="1985" w:hanging="1985"/>
        <w:rPr>
          <w:rFonts w:ascii="Arial" w:eastAsia="MS Mincho" w:hAnsi="Arial" w:cs="Arial"/>
          <w:lang w:val="pt-BR"/>
        </w:rPr>
      </w:pPr>
    </w:p>
    <w:p w14:paraId="553B03E4" w14:textId="4074CBAE" w:rsidR="000F4243" w:rsidRDefault="005977E5" w:rsidP="000F4243">
      <w:pPr>
        <w:pStyle w:val="tdoc-header"/>
        <w:overflowPunct w:val="0"/>
        <w:autoSpaceDE w:val="0"/>
        <w:autoSpaceDN w:val="0"/>
        <w:adjustRightInd w:val="0"/>
        <w:spacing w:after="180"/>
        <w:textAlignment w:val="baseline"/>
        <w:outlineLvl w:val="0"/>
        <w:rPr>
          <w:b/>
          <w:noProof w:val="0"/>
        </w:rPr>
      </w:pPr>
      <w:r w:rsidRPr="002E0E8D">
        <w:rPr>
          <w:b/>
          <w:noProof w:val="0"/>
        </w:rPr>
        <w:t>1.</w:t>
      </w:r>
      <w:r w:rsidRPr="002E0E8D">
        <w:rPr>
          <w:b/>
          <w:noProof w:val="0"/>
        </w:rPr>
        <w:tab/>
        <w:t>Introduction</w:t>
      </w:r>
    </w:p>
    <w:p w14:paraId="5936BA9D" w14:textId="1FFD1E20" w:rsidR="006D23AD" w:rsidRDefault="00A50778" w:rsidP="001979E2">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During RAN5 #93e a preamble method for RRM was proposed in [1]</w:t>
      </w:r>
      <w:r w:rsidR="006D23AD">
        <w:rPr>
          <w:rFonts w:ascii="Times New Roman" w:eastAsia="Osaka" w:hAnsi="Times New Roman" w:cs="Times New Roman"/>
          <w:color w:val="000000"/>
          <w:sz w:val="20"/>
          <w:szCs w:val="20"/>
          <w:lang w:val="en-US" w:eastAsia="ja-JP"/>
        </w:rPr>
        <w:t xml:space="preserve"> in connection with issue #7 on the RRM issue list in [2] and outlined in [3]. The consensus was not </w:t>
      </w:r>
      <w:r w:rsidR="003F3AA2">
        <w:rPr>
          <w:rFonts w:ascii="Times New Roman" w:eastAsia="Osaka" w:hAnsi="Times New Roman" w:cs="Times New Roman"/>
          <w:color w:val="000000"/>
          <w:sz w:val="20"/>
          <w:szCs w:val="20"/>
          <w:lang w:val="en-US" w:eastAsia="ja-JP"/>
        </w:rPr>
        <w:t>reached,</w:t>
      </w:r>
      <w:r w:rsidR="006D23AD">
        <w:rPr>
          <w:rFonts w:ascii="Times New Roman" w:eastAsia="Osaka" w:hAnsi="Times New Roman" w:cs="Times New Roman"/>
          <w:color w:val="000000"/>
          <w:sz w:val="20"/>
          <w:szCs w:val="20"/>
          <w:lang w:val="en-US" w:eastAsia="ja-JP"/>
        </w:rPr>
        <w:t xml:space="preserve"> and more detailed further discussion was assumed. </w:t>
      </w:r>
    </w:p>
    <w:p w14:paraId="232EC027" w14:textId="75A6F77C" w:rsidR="00AB3811" w:rsidRDefault="00AB3811" w:rsidP="001979E2">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 xml:space="preserve">In this document we </w:t>
      </w:r>
      <w:r w:rsidR="006D23AD">
        <w:rPr>
          <w:rFonts w:ascii="Times New Roman" w:eastAsia="Osaka" w:hAnsi="Times New Roman" w:cs="Times New Roman"/>
          <w:color w:val="000000"/>
          <w:sz w:val="20"/>
          <w:szCs w:val="20"/>
          <w:lang w:val="en-US" w:eastAsia="ja-JP"/>
        </w:rPr>
        <w:t xml:space="preserve">further </w:t>
      </w:r>
      <w:r>
        <w:rPr>
          <w:rFonts w:ascii="Times New Roman" w:eastAsia="Osaka" w:hAnsi="Times New Roman" w:cs="Times New Roman"/>
          <w:color w:val="000000"/>
          <w:sz w:val="20"/>
          <w:szCs w:val="20"/>
          <w:lang w:val="en-US" w:eastAsia="ja-JP"/>
        </w:rPr>
        <w:t xml:space="preserve">discuss the issue of large UE </w:t>
      </w:r>
      <w:r w:rsidR="00D26757">
        <w:rPr>
          <w:rFonts w:ascii="Times New Roman" w:eastAsia="Osaka" w:hAnsi="Times New Roman" w:cs="Times New Roman"/>
          <w:color w:val="000000"/>
          <w:sz w:val="20"/>
          <w:szCs w:val="20"/>
          <w:lang w:val="en-US" w:eastAsia="ja-JP"/>
        </w:rPr>
        <w:t xml:space="preserve">antenna </w:t>
      </w:r>
      <w:r>
        <w:rPr>
          <w:rFonts w:ascii="Times New Roman" w:eastAsia="Osaka" w:hAnsi="Times New Roman" w:cs="Times New Roman"/>
          <w:color w:val="000000"/>
          <w:sz w:val="20"/>
          <w:szCs w:val="20"/>
          <w:lang w:val="en-US" w:eastAsia="ja-JP"/>
        </w:rPr>
        <w:t xml:space="preserve">gain range and propose </w:t>
      </w:r>
      <w:r w:rsidR="00382503">
        <w:rPr>
          <w:rFonts w:ascii="Times New Roman" w:eastAsia="Osaka" w:hAnsi="Times New Roman" w:cs="Times New Roman"/>
          <w:color w:val="000000"/>
          <w:sz w:val="20"/>
          <w:szCs w:val="20"/>
          <w:lang w:val="en-US" w:eastAsia="ja-JP"/>
        </w:rPr>
        <w:t xml:space="preserve">a solution to make </w:t>
      </w:r>
      <w:r>
        <w:rPr>
          <w:rFonts w:ascii="Times New Roman" w:eastAsia="Osaka" w:hAnsi="Times New Roman" w:cs="Times New Roman"/>
          <w:color w:val="000000"/>
          <w:sz w:val="20"/>
          <w:szCs w:val="20"/>
          <w:lang w:val="en-US" w:eastAsia="ja-JP"/>
        </w:rPr>
        <w:t xml:space="preserve">UE </w:t>
      </w:r>
      <w:r w:rsidR="00382503">
        <w:rPr>
          <w:rFonts w:ascii="Times New Roman" w:eastAsia="Osaka" w:hAnsi="Times New Roman" w:cs="Times New Roman"/>
          <w:color w:val="000000"/>
          <w:sz w:val="20"/>
          <w:szCs w:val="20"/>
          <w:lang w:val="en-US" w:eastAsia="ja-JP"/>
        </w:rPr>
        <w:t xml:space="preserve">accuracy testing more meaningful. </w:t>
      </w:r>
    </w:p>
    <w:p w14:paraId="3479D19B" w14:textId="77777777" w:rsidR="00382503" w:rsidRDefault="00382503" w:rsidP="00382503">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Pr>
          <w:rFonts w:hint="eastAsia"/>
          <w:b/>
          <w:noProof w:val="0"/>
          <w:lang w:eastAsia="ja-JP"/>
        </w:rPr>
        <w:t>Discussion</w:t>
      </w:r>
    </w:p>
    <w:p w14:paraId="406AEC2B" w14:textId="77777777" w:rsidR="00382503" w:rsidRDefault="00382503" w:rsidP="00382503">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What contributes to the total MU can be seen in below excerpt from 38.903 [6].</w:t>
      </w:r>
    </w:p>
    <w:p w14:paraId="60F304B0" w14:textId="77777777" w:rsidR="00382503" w:rsidRDefault="00382503" w:rsidP="00382503">
      <w:pPr>
        <w:jc w:val="center"/>
        <w:rPr>
          <w:rFonts w:ascii="Times New Roman" w:eastAsia="Osaka" w:hAnsi="Times New Roman" w:cs="Times New Roman"/>
          <w:color w:val="000000"/>
          <w:sz w:val="20"/>
          <w:szCs w:val="20"/>
          <w:lang w:val="en-US" w:eastAsia="ja-JP"/>
        </w:rPr>
      </w:pPr>
      <w:r w:rsidRPr="00C02C85">
        <w:rPr>
          <w:rFonts w:ascii="Times New Roman" w:eastAsia="Osaka" w:hAnsi="Times New Roman" w:cs="Times New Roman"/>
          <w:noProof/>
          <w:color w:val="000000"/>
          <w:sz w:val="20"/>
          <w:szCs w:val="20"/>
          <w:lang w:val="en-US" w:eastAsia="ja-JP"/>
        </w:rPr>
        <w:drawing>
          <wp:inline distT="0" distB="0" distL="0" distR="0" wp14:anchorId="50043891" wp14:editId="772014AD">
            <wp:extent cx="5349240" cy="2503345"/>
            <wp:effectExtent l="19050" t="19050" r="22860" b="114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349240" cy="2503345"/>
                    </a:xfrm>
                    <a:prstGeom prst="rect">
                      <a:avLst/>
                    </a:prstGeom>
                    <a:ln>
                      <a:solidFill>
                        <a:schemeClr val="accent1"/>
                      </a:solidFill>
                    </a:ln>
                  </pic:spPr>
                </pic:pic>
              </a:graphicData>
            </a:graphic>
          </wp:inline>
        </w:drawing>
      </w:r>
    </w:p>
    <w:p w14:paraId="6607B052" w14:textId="37ECDD0E" w:rsidR="00382503" w:rsidRDefault="00382503" w:rsidP="00382503">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 xml:space="preserve">The biggest contributor to the total uncertainty is </w:t>
      </w:r>
      <w:r w:rsidRPr="001979E2">
        <w:rPr>
          <w:rFonts w:ascii="Times New Roman" w:eastAsia="Osaka" w:hAnsi="Times New Roman" w:cs="Times New Roman"/>
          <w:color w:val="000000"/>
          <w:sz w:val="20"/>
          <w:szCs w:val="20"/>
          <w:lang w:val="en-US" w:eastAsia="ja-JP"/>
        </w:rPr>
        <w:t xml:space="preserve">the UE gain variation ±15dB for PC3 UE. </w:t>
      </w:r>
    </w:p>
    <w:p w14:paraId="3392287B" w14:textId="77777777" w:rsidR="00382503" w:rsidRDefault="00382503" w:rsidP="00382503">
      <w:pPr>
        <w:jc w:val="center"/>
        <w:rPr>
          <w:rFonts w:ascii="Times New Roman" w:eastAsia="Osaka" w:hAnsi="Times New Roman" w:cs="Times New Roman"/>
          <w:color w:val="000000"/>
          <w:sz w:val="20"/>
          <w:szCs w:val="20"/>
          <w:lang w:val="en-US" w:eastAsia="ja-JP"/>
        </w:rPr>
      </w:pPr>
      <w:r w:rsidRPr="00C02C85">
        <w:rPr>
          <w:rFonts w:ascii="Times New Roman" w:eastAsia="Osaka" w:hAnsi="Times New Roman" w:cs="Times New Roman"/>
          <w:noProof/>
          <w:color w:val="000000"/>
          <w:sz w:val="20"/>
          <w:szCs w:val="20"/>
          <w:lang w:val="en-US" w:eastAsia="ja-JP"/>
        </w:rPr>
        <w:drawing>
          <wp:inline distT="0" distB="0" distL="0" distR="0" wp14:anchorId="569A204F" wp14:editId="127C5077">
            <wp:extent cx="3147060" cy="2077397"/>
            <wp:effectExtent l="19050" t="19050" r="15240" b="184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149474" cy="2078990"/>
                    </a:xfrm>
                    <a:prstGeom prst="rect">
                      <a:avLst/>
                    </a:prstGeom>
                    <a:ln>
                      <a:solidFill>
                        <a:schemeClr val="accent1"/>
                      </a:solidFill>
                    </a:ln>
                  </pic:spPr>
                </pic:pic>
              </a:graphicData>
            </a:graphic>
          </wp:inline>
        </w:drawing>
      </w:r>
    </w:p>
    <w:p w14:paraId="0927CAC2" w14:textId="77777777" w:rsidR="00382503" w:rsidRPr="00554B47" w:rsidRDefault="00382503" w:rsidP="00382503">
      <w:pPr>
        <w:rPr>
          <w:rFonts w:ascii="Times New Roman" w:eastAsia="Osaka" w:hAnsi="Times New Roman" w:cs="Times New Roman"/>
          <w:color w:val="000000"/>
          <w:sz w:val="20"/>
          <w:szCs w:val="20"/>
          <w:lang w:val="en-US" w:eastAsia="ja-JP"/>
        </w:rPr>
      </w:pPr>
      <w:r w:rsidRPr="00554B47">
        <w:rPr>
          <w:rFonts w:ascii="Times New Roman" w:eastAsia="Osaka" w:hAnsi="Times New Roman" w:cs="Times New Roman"/>
          <w:color w:val="000000"/>
          <w:sz w:val="20"/>
          <w:szCs w:val="20"/>
          <w:lang w:val="en-US" w:eastAsia="ja-JP"/>
        </w:rPr>
        <w:lastRenderedPageBreak/>
        <w:t xml:space="preserve">As an example, for a UE power class 3 in band n257, with applied Io &gt; -70dBm, the variation of SS-RSRP would be </w:t>
      </w:r>
      <w:r w:rsidRPr="00554B47">
        <w:rPr>
          <w:rFonts w:ascii="Times New Roman" w:eastAsia="Osaka" w:hAnsi="Times New Roman" w:cs="Times New Roman"/>
          <w:b/>
          <w:bCs/>
          <w:color w:val="000000"/>
          <w:sz w:val="20"/>
          <w:szCs w:val="20"/>
          <w:lang w:val="en-US" w:eastAsia="ja-JP"/>
        </w:rPr>
        <w:t>(±15dB ±8dB) = ±28.</w:t>
      </w:r>
      <w:r>
        <w:rPr>
          <w:rFonts w:ascii="Times New Roman" w:eastAsia="Osaka" w:hAnsi="Times New Roman" w:cs="Times New Roman"/>
          <w:b/>
          <w:bCs/>
          <w:color w:val="000000"/>
          <w:sz w:val="20"/>
          <w:szCs w:val="20"/>
          <w:lang w:val="en-US" w:eastAsia="ja-JP"/>
        </w:rPr>
        <w:t>2</w:t>
      </w:r>
      <w:r w:rsidRPr="00554B47">
        <w:rPr>
          <w:rFonts w:ascii="Times New Roman" w:eastAsia="Osaka" w:hAnsi="Times New Roman" w:cs="Times New Roman"/>
          <w:b/>
          <w:bCs/>
          <w:color w:val="000000"/>
          <w:sz w:val="20"/>
          <w:szCs w:val="20"/>
          <w:lang w:val="en-US" w:eastAsia="ja-JP"/>
        </w:rPr>
        <w:t>5dB</w:t>
      </w:r>
      <w:r>
        <w:rPr>
          <w:rFonts w:ascii="Times New Roman" w:eastAsia="Osaka" w:hAnsi="Times New Roman" w:cs="Times New Roman"/>
          <w:b/>
          <w:bCs/>
          <w:color w:val="000000"/>
          <w:sz w:val="20"/>
          <w:szCs w:val="20"/>
          <w:lang w:val="en-US" w:eastAsia="ja-JP"/>
        </w:rPr>
        <w:t xml:space="preserve"> (</w:t>
      </w:r>
      <w:r w:rsidRPr="00554B47">
        <w:rPr>
          <w:rFonts w:ascii="Times New Roman" w:eastAsia="Osaka" w:hAnsi="Times New Roman" w:cs="Times New Roman"/>
          <w:color w:val="000000"/>
          <w:sz w:val="20"/>
          <w:szCs w:val="20"/>
          <w:lang w:val="en-US" w:eastAsia="ja-JP"/>
        </w:rPr>
        <w:t>together with the Test system downlink power uncertainty of ±5.65dB</w:t>
      </w:r>
      <w:r>
        <w:rPr>
          <w:rFonts w:ascii="Times New Roman" w:eastAsia="Osaka" w:hAnsi="Times New Roman" w:cs="Times New Roman"/>
          <w:color w:val="000000"/>
          <w:sz w:val="20"/>
          <w:szCs w:val="20"/>
          <w:lang w:val="en-US" w:eastAsia="ja-JP"/>
        </w:rPr>
        <w:t xml:space="preserve">) </w:t>
      </w:r>
      <w:r w:rsidRPr="00554B47">
        <w:rPr>
          <w:rFonts w:ascii="Times New Roman" w:eastAsia="Osaka" w:hAnsi="Times New Roman" w:cs="Times New Roman"/>
          <w:color w:val="000000"/>
          <w:sz w:val="20"/>
          <w:szCs w:val="20"/>
          <w:lang w:val="en-US" w:eastAsia="ja-JP"/>
        </w:rPr>
        <w:t xml:space="preserve">. It is possible that some test cases with very wide range of reported values may be considered irrelevant. </w:t>
      </w:r>
    </w:p>
    <w:p w14:paraId="334BB1A3" w14:textId="77777777" w:rsidR="00382503" w:rsidRDefault="00382503" w:rsidP="00382503">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Example from TT analysis to TC 7.7.1.1 [7] where UE can report SS-RSRP between -106.03 dBm to -48.71 dBm:</w:t>
      </w:r>
    </w:p>
    <w:p w14:paraId="79EA7867" w14:textId="77777777" w:rsidR="00382503" w:rsidRDefault="00382503" w:rsidP="00382503">
      <w:pPr>
        <w:jc w:val="center"/>
        <w:rPr>
          <w:rFonts w:ascii="Times New Roman" w:eastAsia="Osaka" w:hAnsi="Times New Roman" w:cs="Times New Roman"/>
          <w:color w:val="000000"/>
          <w:sz w:val="20"/>
          <w:szCs w:val="20"/>
          <w:lang w:val="en-US" w:eastAsia="ja-JP"/>
        </w:rPr>
      </w:pPr>
      <w:r w:rsidRPr="00803DA8">
        <w:rPr>
          <w:rFonts w:ascii="Times New Roman" w:eastAsia="Osaka" w:hAnsi="Times New Roman" w:cs="Times New Roman"/>
          <w:noProof/>
          <w:color w:val="000000"/>
          <w:sz w:val="20"/>
          <w:szCs w:val="20"/>
          <w:lang w:val="en-US" w:eastAsia="ja-JP"/>
        </w:rPr>
        <w:drawing>
          <wp:inline distT="0" distB="0" distL="0" distR="0" wp14:anchorId="0744804A" wp14:editId="5E805DA5">
            <wp:extent cx="5731510" cy="1027430"/>
            <wp:effectExtent l="19050" t="19050" r="21590" b="203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1027430"/>
                    </a:xfrm>
                    <a:prstGeom prst="rect">
                      <a:avLst/>
                    </a:prstGeom>
                    <a:ln>
                      <a:solidFill>
                        <a:schemeClr val="accent1"/>
                      </a:solidFill>
                    </a:ln>
                  </pic:spPr>
                </pic:pic>
              </a:graphicData>
            </a:graphic>
          </wp:inline>
        </w:drawing>
      </w:r>
    </w:p>
    <w:p w14:paraId="3319FE7B" w14:textId="7684ABE6" w:rsidR="00382503" w:rsidRDefault="00382503" w:rsidP="00382503">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1</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w:t>
      </w:r>
      <w:r>
        <w:rPr>
          <w:rFonts w:ascii="Times New Roman" w:eastAsia="Osaka" w:hAnsi="Times New Roman" w:cs="Times New Roman"/>
          <w:color w:val="000000"/>
          <w:sz w:val="20"/>
          <w:szCs w:val="20"/>
          <w:lang w:val="en-US" w:eastAsia="ja-JP"/>
        </w:rPr>
        <w:t>RRM performance</w:t>
      </w:r>
      <w:r w:rsidRPr="001979E2">
        <w:rPr>
          <w:rFonts w:ascii="Times New Roman" w:eastAsia="Osaka" w:hAnsi="Times New Roman" w:cs="Times New Roman"/>
          <w:color w:val="000000"/>
          <w:sz w:val="20"/>
          <w:szCs w:val="20"/>
          <w:lang w:val="en-US" w:eastAsia="ja-JP"/>
        </w:rPr>
        <w:t xml:space="preserve"> </w:t>
      </w:r>
      <w:r>
        <w:rPr>
          <w:rFonts w:ascii="Times New Roman" w:eastAsia="Osaka" w:hAnsi="Times New Roman" w:cs="Times New Roman"/>
          <w:color w:val="000000"/>
          <w:sz w:val="20"/>
          <w:szCs w:val="20"/>
          <w:lang w:val="en-US" w:eastAsia="ja-JP"/>
        </w:rPr>
        <w:t xml:space="preserve">test </w:t>
      </w:r>
      <w:r w:rsidRPr="001979E2">
        <w:rPr>
          <w:rFonts w:ascii="Times New Roman" w:eastAsia="Osaka" w:hAnsi="Times New Roman" w:cs="Times New Roman"/>
          <w:color w:val="000000"/>
          <w:sz w:val="20"/>
          <w:szCs w:val="20"/>
          <w:lang w:val="en-US" w:eastAsia="ja-JP"/>
        </w:rPr>
        <w:t>cases with very wide range of reported values may be considered irrelevant</w:t>
      </w:r>
      <w:r>
        <w:rPr>
          <w:rFonts w:ascii="Times New Roman" w:eastAsia="Osaka" w:hAnsi="Times New Roman" w:cs="Times New Roman"/>
          <w:color w:val="000000"/>
          <w:sz w:val="20"/>
          <w:szCs w:val="20"/>
          <w:lang w:val="en-US" w:eastAsia="ja-JP"/>
        </w:rPr>
        <w:t xml:space="preserve">. </w:t>
      </w:r>
    </w:p>
    <w:p w14:paraId="5262B2EB" w14:textId="77777777" w:rsidR="00382503" w:rsidRDefault="00382503" w:rsidP="00382503">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2</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UE gain variation of +/- 15 dB is largest contributor to the total measurement uncertainty. </w:t>
      </w:r>
    </w:p>
    <w:p w14:paraId="755B4E02" w14:textId="5CE7021A" w:rsidR="003A1EA2" w:rsidRDefault="00382503" w:rsidP="001979E2">
      <w:pPr>
        <w:rPr>
          <w:rFonts w:ascii="Times New Roman" w:eastAsia="Osaka" w:hAnsi="Times New Roman" w:cs="Times New Roman"/>
          <w:color w:val="000000"/>
          <w:sz w:val="20"/>
          <w:szCs w:val="20"/>
          <w:lang w:val="en-US" w:eastAsia="ja-JP"/>
        </w:rPr>
      </w:pPr>
      <w:r w:rsidRPr="00D836A0">
        <w:rPr>
          <w:rFonts w:ascii="Times New Roman" w:eastAsia="Osaka" w:hAnsi="Times New Roman" w:cs="Times New Roman"/>
          <w:color w:val="000000"/>
          <w:sz w:val="20"/>
          <w:szCs w:val="20"/>
          <w:lang w:val="en-US" w:eastAsia="ja-JP"/>
        </w:rPr>
        <w:t>Originally this issue was discussed in terms of testability of test cases with absolute thresholds comparison such as a4-threshold. As it was proven in TT analysis [</w:t>
      </w:r>
      <w:r w:rsidR="003F3AA2" w:rsidRPr="00D836A0">
        <w:rPr>
          <w:rFonts w:ascii="Times New Roman" w:eastAsia="Osaka" w:hAnsi="Times New Roman" w:cs="Times New Roman"/>
          <w:color w:val="000000"/>
          <w:sz w:val="20"/>
          <w:szCs w:val="20"/>
          <w:lang w:val="en-US" w:eastAsia="ja-JP"/>
        </w:rPr>
        <w:t>4, 5, 6</w:t>
      </w:r>
      <w:r w:rsidRPr="00D836A0">
        <w:rPr>
          <w:rFonts w:ascii="Times New Roman" w:eastAsia="Osaka" w:hAnsi="Times New Roman" w:cs="Times New Roman"/>
          <w:color w:val="000000"/>
          <w:sz w:val="20"/>
          <w:szCs w:val="20"/>
          <w:lang w:val="en-US" w:eastAsia="ja-JP"/>
        </w:rPr>
        <w:t>], no such issue exists. Moreover, during RAN5 #93_e</w:t>
      </w:r>
      <w:r w:rsidR="003A1EA2" w:rsidRPr="00D836A0">
        <w:rPr>
          <w:rFonts w:ascii="Times New Roman" w:eastAsia="Osaka" w:hAnsi="Times New Roman" w:cs="Times New Roman"/>
          <w:color w:val="000000"/>
          <w:sz w:val="20"/>
          <w:szCs w:val="20"/>
          <w:lang w:val="en-US" w:eastAsia="ja-JP"/>
        </w:rPr>
        <w:t xml:space="preserve"> the discussion paper on that topic were presented</w:t>
      </w:r>
      <w:r w:rsidR="003F3AA2" w:rsidRPr="00D836A0">
        <w:rPr>
          <w:rFonts w:ascii="Times New Roman" w:eastAsia="Osaka" w:hAnsi="Times New Roman" w:cs="Times New Roman"/>
          <w:color w:val="000000"/>
          <w:sz w:val="20"/>
          <w:szCs w:val="20"/>
          <w:lang w:val="en-US" w:eastAsia="ja-JP"/>
        </w:rPr>
        <w:t xml:space="preserve"> [1</w:t>
      </w:r>
      <w:r w:rsidR="003A1EA2" w:rsidRPr="00D836A0">
        <w:rPr>
          <w:rFonts w:ascii="Times New Roman" w:eastAsia="Osaka" w:hAnsi="Times New Roman" w:cs="Times New Roman"/>
          <w:color w:val="000000"/>
          <w:sz w:val="20"/>
          <w:szCs w:val="20"/>
          <w:lang w:val="en-US" w:eastAsia="ja-JP"/>
        </w:rPr>
        <w:t>]</w:t>
      </w:r>
      <w:r w:rsidRPr="00D836A0">
        <w:rPr>
          <w:rFonts w:ascii="Times New Roman" w:eastAsia="Osaka" w:hAnsi="Times New Roman" w:cs="Times New Roman"/>
          <w:color w:val="000000"/>
          <w:sz w:val="20"/>
          <w:szCs w:val="20"/>
          <w:lang w:val="en-US" w:eastAsia="ja-JP"/>
        </w:rPr>
        <w:t xml:space="preserve"> </w:t>
      </w:r>
      <w:r w:rsidR="003F3AA2" w:rsidRPr="00D836A0">
        <w:rPr>
          <w:rFonts w:ascii="Times New Roman" w:eastAsia="Osaka" w:hAnsi="Times New Roman" w:cs="Times New Roman"/>
          <w:color w:val="000000"/>
          <w:sz w:val="20"/>
          <w:szCs w:val="20"/>
          <w:lang w:val="en-US" w:eastAsia="ja-JP"/>
        </w:rPr>
        <w:t>with</w:t>
      </w:r>
      <w:r w:rsidR="003A1EA2" w:rsidRPr="00D836A0">
        <w:rPr>
          <w:rFonts w:ascii="Times New Roman" w:eastAsia="Osaka" w:hAnsi="Times New Roman" w:cs="Times New Roman"/>
          <w:color w:val="000000"/>
          <w:sz w:val="20"/>
          <w:szCs w:val="20"/>
          <w:lang w:val="en-US" w:eastAsia="ja-JP"/>
        </w:rPr>
        <w:t xml:space="preserve"> corresponding </w:t>
      </w:r>
      <w:r w:rsidR="003F3AA2" w:rsidRPr="00D836A0">
        <w:rPr>
          <w:rFonts w:ascii="Times New Roman" w:eastAsia="Osaka" w:hAnsi="Times New Roman" w:cs="Times New Roman"/>
          <w:color w:val="000000"/>
          <w:sz w:val="20"/>
          <w:szCs w:val="20"/>
          <w:lang w:val="en-US" w:eastAsia="ja-JP"/>
        </w:rPr>
        <w:t xml:space="preserve">38.508-1 </w:t>
      </w:r>
      <w:r w:rsidR="003A1EA2" w:rsidRPr="00D836A0">
        <w:rPr>
          <w:rFonts w:ascii="Times New Roman" w:eastAsia="Osaka" w:hAnsi="Times New Roman" w:cs="Times New Roman"/>
          <w:color w:val="000000"/>
          <w:sz w:val="20"/>
          <w:szCs w:val="20"/>
          <w:lang w:val="en-US" w:eastAsia="ja-JP"/>
        </w:rPr>
        <w:t>CR [</w:t>
      </w:r>
      <w:r w:rsidR="00D836A0" w:rsidRPr="00D836A0">
        <w:rPr>
          <w:rFonts w:ascii="Times New Roman" w:eastAsia="Osaka" w:hAnsi="Times New Roman" w:cs="Times New Roman"/>
          <w:color w:val="000000"/>
          <w:sz w:val="20"/>
          <w:szCs w:val="20"/>
          <w:lang w:val="en-US" w:eastAsia="ja-JP"/>
        </w:rPr>
        <w:t>7</w:t>
      </w:r>
      <w:r w:rsidR="003A1EA2" w:rsidRPr="00D836A0">
        <w:rPr>
          <w:rFonts w:ascii="Times New Roman" w:eastAsia="Osaka" w:hAnsi="Times New Roman" w:cs="Times New Roman"/>
          <w:color w:val="000000"/>
          <w:sz w:val="20"/>
          <w:szCs w:val="20"/>
          <w:lang w:val="en-US" w:eastAsia="ja-JP"/>
        </w:rPr>
        <w:t>]. T</w:t>
      </w:r>
      <w:r w:rsidRPr="00D836A0">
        <w:rPr>
          <w:rFonts w:ascii="Times New Roman" w:eastAsia="Osaka" w:hAnsi="Times New Roman" w:cs="Times New Roman"/>
          <w:color w:val="000000"/>
          <w:sz w:val="20"/>
          <w:szCs w:val="20"/>
          <w:lang w:val="en-US" w:eastAsia="ja-JP"/>
        </w:rPr>
        <w:t>he discussion outcome was that for test cases other than performance</w:t>
      </w:r>
      <w:r w:rsidR="003A1EA2" w:rsidRPr="00D836A0">
        <w:rPr>
          <w:rFonts w:ascii="Times New Roman" w:eastAsia="Osaka" w:hAnsi="Times New Roman" w:cs="Times New Roman"/>
          <w:color w:val="000000"/>
          <w:sz w:val="20"/>
          <w:szCs w:val="20"/>
          <w:lang w:val="en-US" w:eastAsia="ja-JP"/>
        </w:rPr>
        <w:t>,</w:t>
      </w:r>
      <w:r w:rsidRPr="00D836A0">
        <w:rPr>
          <w:rFonts w:ascii="Times New Roman" w:eastAsia="Osaka" w:hAnsi="Times New Roman" w:cs="Times New Roman"/>
          <w:color w:val="000000"/>
          <w:sz w:val="20"/>
          <w:szCs w:val="20"/>
          <w:lang w:val="en-US" w:eastAsia="ja-JP"/>
        </w:rPr>
        <w:t xml:space="preserve"> where the purpose of the test is not strictly related to the </w:t>
      </w:r>
      <w:r w:rsidR="00D836A0" w:rsidRPr="00D836A0">
        <w:rPr>
          <w:rFonts w:ascii="Times New Roman" w:eastAsia="Osaka" w:hAnsi="Times New Roman" w:cs="Times New Roman"/>
          <w:color w:val="000000"/>
          <w:sz w:val="20"/>
          <w:szCs w:val="20"/>
          <w:lang w:val="en-US" w:eastAsia="ja-JP"/>
        </w:rPr>
        <w:t>SS-</w:t>
      </w:r>
      <w:r w:rsidRPr="00D836A0">
        <w:rPr>
          <w:rFonts w:ascii="Times New Roman" w:eastAsia="Osaka" w:hAnsi="Times New Roman" w:cs="Times New Roman"/>
          <w:color w:val="000000"/>
          <w:sz w:val="20"/>
          <w:szCs w:val="20"/>
          <w:lang w:val="en-US" w:eastAsia="ja-JP"/>
        </w:rPr>
        <w:t>RSRP values measured and reported by the UE, rather the time requirements check</w:t>
      </w:r>
      <w:r w:rsidR="003A1EA2" w:rsidRPr="00D836A0">
        <w:rPr>
          <w:rFonts w:ascii="Times New Roman" w:eastAsia="Osaka" w:hAnsi="Times New Roman" w:cs="Times New Roman"/>
          <w:color w:val="000000"/>
          <w:sz w:val="20"/>
          <w:szCs w:val="20"/>
          <w:lang w:val="en-US" w:eastAsia="ja-JP"/>
        </w:rPr>
        <w:t xml:space="preserve"> – there is no need for the preamble procedure. Some concerns </w:t>
      </w:r>
      <w:r w:rsidR="00D836A0" w:rsidRPr="00D836A0">
        <w:rPr>
          <w:rFonts w:ascii="Times New Roman" w:eastAsia="Osaka" w:hAnsi="Times New Roman" w:cs="Times New Roman"/>
          <w:color w:val="000000"/>
          <w:sz w:val="20"/>
          <w:szCs w:val="20"/>
          <w:lang w:val="en-US" w:eastAsia="ja-JP"/>
        </w:rPr>
        <w:t>have</w:t>
      </w:r>
      <w:r w:rsidR="003A1EA2" w:rsidRPr="00D836A0">
        <w:rPr>
          <w:rFonts w:ascii="Times New Roman" w:eastAsia="Osaka" w:hAnsi="Times New Roman" w:cs="Times New Roman"/>
          <w:color w:val="000000"/>
          <w:sz w:val="20"/>
          <w:szCs w:val="20"/>
          <w:lang w:val="en-US" w:eastAsia="ja-JP"/>
        </w:rPr>
        <w:t xml:space="preserve"> been raised whether preamble method can be applied to the RRM performance test cases. Example comment from Qualcomm below:</w:t>
      </w:r>
    </w:p>
    <w:p w14:paraId="47275FED" w14:textId="77777777" w:rsidR="003A1EA2" w:rsidRDefault="003A1EA2" w:rsidP="001979E2">
      <w:pPr>
        <w:rPr>
          <w:rFonts w:ascii="Times New Roman" w:eastAsia="Osaka" w:hAnsi="Times New Roman" w:cs="Times New Roman"/>
          <w:color w:val="000000"/>
          <w:sz w:val="20"/>
          <w:szCs w:val="20"/>
          <w:lang w:val="en-US" w:eastAsia="ja-JP"/>
        </w:rPr>
      </w:pPr>
      <w:r w:rsidRPr="003A1EA2">
        <w:rPr>
          <w:rFonts w:ascii="Times New Roman" w:eastAsia="Osaka" w:hAnsi="Times New Roman" w:cs="Times New Roman"/>
          <w:b/>
          <w:bCs/>
          <w:noProof/>
          <w:color w:val="000000"/>
          <w:sz w:val="20"/>
          <w:szCs w:val="20"/>
          <w:lang w:val="en-US" w:eastAsia="ja-JP"/>
        </w:rPr>
        <w:drawing>
          <wp:inline distT="0" distB="0" distL="0" distR="0" wp14:anchorId="56844C2B" wp14:editId="42D2188A">
            <wp:extent cx="5731510" cy="1161415"/>
            <wp:effectExtent l="19050" t="19050" r="21590" b="196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31510" cy="1161415"/>
                    </a:xfrm>
                    <a:prstGeom prst="rect">
                      <a:avLst/>
                    </a:prstGeom>
                    <a:ln>
                      <a:solidFill>
                        <a:schemeClr val="accent1"/>
                      </a:solidFill>
                    </a:ln>
                  </pic:spPr>
                </pic:pic>
              </a:graphicData>
            </a:graphic>
          </wp:inline>
        </w:drawing>
      </w:r>
    </w:p>
    <w:p w14:paraId="78C2B2AF" w14:textId="0BA606D5" w:rsidR="003A1EA2" w:rsidRDefault="001C2754" w:rsidP="001979E2">
      <w:pPr>
        <w:rPr>
          <w:rFonts w:ascii="Times New Roman" w:eastAsia="Osaka" w:hAnsi="Times New Roman" w:cs="Times New Roman"/>
          <w:color w:val="000000"/>
          <w:sz w:val="20"/>
          <w:szCs w:val="20"/>
          <w:lang w:val="en-US" w:eastAsia="ja-JP"/>
        </w:rPr>
      </w:pPr>
      <w:r w:rsidRPr="00D836A0">
        <w:rPr>
          <w:rFonts w:ascii="Times New Roman" w:eastAsia="Osaka" w:hAnsi="Times New Roman" w:cs="Times New Roman"/>
          <w:color w:val="000000"/>
          <w:sz w:val="20"/>
          <w:szCs w:val="20"/>
          <w:lang w:val="en-US" w:eastAsia="ja-JP"/>
        </w:rPr>
        <w:t>Moreover,</w:t>
      </w:r>
      <w:r w:rsidR="003A1EA2" w:rsidRPr="00D836A0">
        <w:rPr>
          <w:rFonts w:ascii="Times New Roman" w:eastAsia="Osaka" w:hAnsi="Times New Roman" w:cs="Times New Roman"/>
          <w:color w:val="000000"/>
          <w:sz w:val="20"/>
          <w:szCs w:val="20"/>
          <w:lang w:val="en-US" w:eastAsia="ja-JP"/>
        </w:rPr>
        <w:t xml:space="preserve"> as it was pointed by R&amp;S, the large UE gain G variation issue has been </w:t>
      </w:r>
      <w:r w:rsidRPr="00D836A0">
        <w:rPr>
          <w:rFonts w:ascii="Times New Roman" w:eastAsia="Osaka" w:hAnsi="Times New Roman" w:cs="Times New Roman"/>
          <w:color w:val="000000"/>
          <w:sz w:val="20"/>
          <w:szCs w:val="20"/>
          <w:lang w:val="en-US" w:eastAsia="ja-JP"/>
        </w:rPr>
        <w:t>discussed in RAN4</w:t>
      </w:r>
      <w:r w:rsidR="00D836A0" w:rsidRPr="00D836A0">
        <w:rPr>
          <w:rFonts w:ascii="Times New Roman" w:eastAsia="Osaka" w:hAnsi="Times New Roman" w:cs="Times New Roman"/>
          <w:color w:val="000000"/>
          <w:sz w:val="20"/>
          <w:szCs w:val="20"/>
          <w:lang w:val="en-US" w:eastAsia="ja-JP"/>
        </w:rPr>
        <w:t xml:space="preserve"> and resulted in </w:t>
      </w:r>
      <w:r w:rsidRPr="00D836A0">
        <w:rPr>
          <w:rFonts w:ascii="Times New Roman" w:eastAsia="Osaka" w:hAnsi="Times New Roman" w:cs="Times New Roman"/>
          <w:color w:val="000000"/>
          <w:sz w:val="20"/>
          <w:szCs w:val="20"/>
          <w:lang w:val="en-US" w:eastAsia="ja-JP"/>
        </w:rPr>
        <w:t xml:space="preserve">introducing additional requirements R7 and R8 comparing the absolute SS-RSRP </w:t>
      </w:r>
      <w:r w:rsidR="00D836A0" w:rsidRPr="00D836A0">
        <w:rPr>
          <w:rFonts w:ascii="Times New Roman" w:eastAsia="Osaka" w:hAnsi="Times New Roman" w:cs="Times New Roman"/>
          <w:color w:val="000000"/>
          <w:sz w:val="20"/>
          <w:szCs w:val="20"/>
          <w:lang w:val="en-US" w:eastAsia="ja-JP"/>
        </w:rPr>
        <w:t>reports</w:t>
      </w:r>
      <w:r w:rsidRPr="00D836A0">
        <w:rPr>
          <w:rFonts w:ascii="Times New Roman" w:eastAsia="Osaka" w:hAnsi="Times New Roman" w:cs="Times New Roman"/>
          <w:color w:val="000000"/>
          <w:sz w:val="20"/>
          <w:szCs w:val="20"/>
          <w:lang w:val="en-US" w:eastAsia="ja-JP"/>
        </w:rPr>
        <w:t xml:space="preserve"> in different time instances T1 and T2 and different SSB_RP conditions.</w:t>
      </w:r>
      <w:r>
        <w:rPr>
          <w:rFonts w:ascii="Times New Roman" w:eastAsia="Osaka" w:hAnsi="Times New Roman" w:cs="Times New Roman"/>
          <w:color w:val="000000"/>
          <w:sz w:val="20"/>
          <w:szCs w:val="20"/>
          <w:lang w:val="en-US" w:eastAsia="ja-JP"/>
        </w:rPr>
        <w:t xml:space="preserve">   </w:t>
      </w:r>
    </w:p>
    <w:p w14:paraId="73C2C774" w14:textId="00B78DA7" w:rsidR="001C2754" w:rsidRDefault="001C2754" w:rsidP="001979E2">
      <w:pPr>
        <w:rPr>
          <w:rFonts w:ascii="Times New Roman" w:eastAsia="Osaka" w:hAnsi="Times New Roman" w:cs="Times New Roman"/>
          <w:color w:val="000000"/>
          <w:sz w:val="20"/>
          <w:szCs w:val="20"/>
          <w:lang w:val="en-US" w:eastAsia="ja-JP"/>
        </w:rPr>
      </w:pPr>
      <w:r w:rsidRPr="003A1EA2">
        <w:rPr>
          <w:rFonts w:ascii="Times New Roman" w:eastAsia="Osaka" w:hAnsi="Times New Roman" w:cs="Times New Roman"/>
          <w:noProof/>
          <w:color w:val="000000"/>
          <w:sz w:val="20"/>
          <w:szCs w:val="20"/>
          <w:lang w:val="pl-PL" w:eastAsia="ja-JP"/>
        </w:rPr>
        <w:drawing>
          <wp:inline distT="0" distB="0" distL="0" distR="0" wp14:anchorId="1CC1F65E" wp14:editId="6C619641">
            <wp:extent cx="5731510" cy="2498090"/>
            <wp:effectExtent l="19050" t="19050" r="21590" b="165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2498090"/>
                    </a:xfrm>
                    <a:prstGeom prst="rect">
                      <a:avLst/>
                    </a:prstGeom>
                    <a:ln>
                      <a:solidFill>
                        <a:schemeClr val="accent1"/>
                      </a:solidFill>
                    </a:ln>
                  </pic:spPr>
                </pic:pic>
              </a:graphicData>
            </a:graphic>
          </wp:inline>
        </w:drawing>
      </w:r>
    </w:p>
    <w:p w14:paraId="12F94FF1" w14:textId="4E882E37" w:rsidR="008F0D4A" w:rsidRPr="008F0D4A" w:rsidRDefault="008F0D4A" w:rsidP="001979E2">
      <w:pPr>
        <w:rPr>
          <w:rFonts w:ascii="Times New Roman" w:eastAsia="Osaka" w:hAnsi="Times New Roman" w:cs="Times New Roman"/>
          <w:b/>
          <w:bCs/>
          <w:color w:val="000000"/>
          <w:sz w:val="20"/>
          <w:szCs w:val="20"/>
          <w:lang w:val="en-US" w:eastAsia="ja-JP"/>
        </w:rPr>
      </w:pPr>
      <w:r w:rsidRPr="008F0D4A">
        <w:rPr>
          <w:rFonts w:ascii="Times New Roman" w:eastAsia="Osaka" w:hAnsi="Times New Roman" w:cs="Times New Roman"/>
          <w:b/>
          <w:bCs/>
          <w:color w:val="000000"/>
          <w:sz w:val="20"/>
          <w:szCs w:val="20"/>
          <w:lang w:val="en-US" w:eastAsia="ja-JP"/>
        </w:rPr>
        <w:lastRenderedPageBreak/>
        <w:t xml:space="preserve">Observation 3: </w:t>
      </w:r>
      <w:r w:rsidRPr="008F0D4A">
        <w:rPr>
          <w:rFonts w:ascii="Times New Roman" w:eastAsia="Osaka" w:hAnsi="Times New Roman" w:cs="Times New Roman"/>
          <w:color w:val="000000"/>
          <w:sz w:val="20"/>
          <w:szCs w:val="20"/>
          <w:lang w:val="en-US" w:eastAsia="ja-JP"/>
        </w:rPr>
        <w:t>The influence of UE gain G can be removed by comparing results for the same cell in different time instances as already done in TC 7.7.1.1 for R7 and R8.</w:t>
      </w:r>
    </w:p>
    <w:p w14:paraId="21917A68" w14:textId="16D424EB" w:rsidR="001C2754" w:rsidRDefault="001C2754" w:rsidP="001979E2">
      <w:pPr>
        <w:rPr>
          <w:ins w:id="2" w:author="Jakub Kolodziej" w:date="2022-05-16T22:24:00Z"/>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 xml:space="preserve">In this document we propose to extend the understanding applied in R7 and R8, namely removing the influence of UE gain variation G, into R1, R2, R4 and R5. This can be achieved without adding any new procedure but simply adding additional </w:t>
      </w:r>
      <w:r w:rsidRPr="003830B6">
        <w:rPr>
          <w:rFonts w:ascii="Times New Roman" w:eastAsia="Osaka" w:hAnsi="Times New Roman" w:cs="Times New Roman"/>
          <w:color w:val="000000"/>
          <w:sz w:val="20"/>
          <w:szCs w:val="20"/>
          <w:lang w:val="en-US" w:eastAsia="ja-JP"/>
        </w:rPr>
        <w:t xml:space="preserve">condition </w:t>
      </w:r>
      <w:r w:rsidR="008F0D4A" w:rsidRPr="003830B6">
        <w:rPr>
          <w:rFonts w:ascii="Times New Roman" w:eastAsia="Osaka" w:hAnsi="Times New Roman" w:cs="Times New Roman"/>
          <w:color w:val="000000"/>
          <w:sz w:val="20"/>
          <w:szCs w:val="20"/>
          <w:lang w:val="en-US" w:eastAsia="ja-JP"/>
        </w:rPr>
        <w:t>implying</w:t>
      </w:r>
      <w:r w:rsidRPr="003830B6">
        <w:rPr>
          <w:rFonts w:ascii="Times New Roman" w:eastAsia="Osaka" w:hAnsi="Times New Roman" w:cs="Times New Roman"/>
          <w:color w:val="000000"/>
          <w:sz w:val="20"/>
          <w:szCs w:val="20"/>
          <w:lang w:val="en-US" w:eastAsia="ja-JP"/>
        </w:rPr>
        <w:t xml:space="preserve"> that the difference </w:t>
      </w:r>
      <w:r w:rsidR="0033025F" w:rsidRPr="003830B6">
        <w:rPr>
          <w:rFonts w:ascii="Times New Roman" w:eastAsia="Osaka" w:hAnsi="Times New Roman" w:cs="Times New Roman"/>
          <w:color w:val="000000"/>
          <w:sz w:val="20"/>
          <w:szCs w:val="20"/>
          <w:lang w:val="en-US" w:eastAsia="ja-JP"/>
        </w:rPr>
        <w:t xml:space="preserve">between max and min values measured </w:t>
      </w:r>
      <w:r w:rsidR="00166735" w:rsidRPr="003830B6">
        <w:rPr>
          <w:rFonts w:ascii="Times New Roman" w:eastAsia="Osaka" w:hAnsi="Times New Roman" w:cs="Times New Roman"/>
          <w:color w:val="000000"/>
          <w:sz w:val="20"/>
          <w:szCs w:val="20"/>
          <w:lang w:val="en-US" w:eastAsia="ja-JP"/>
        </w:rPr>
        <w:t>respectively for</w:t>
      </w:r>
      <w:r w:rsidR="0033025F" w:rsidRPr="003830B6">
        <w:rPr>
          <w:rFonts w:ascii="Times New Roman" w:eastAsia="Osaka" w:hAnsi="Times New Roman" w:cs="Times New Roman"/>
          <w:color w:val="000000"/>
          <w:sz w:val="20"/>
          <w:szCs w:val="20"/>
          <w:lang w:val="en-US" w:eastAsia="ja-JP"/>
        </w:rPr>
        <w:t xml:space="preserve"> </w:t>
      </w:r>
      <w:r w:rsidRPr="003830B6">
        <w:rPr>
          <w:rFonts w:ascii="Times New Roman" w:eastAsia="Osaka" w:hAnsi="Times New Roman" w:cs="Times New Roman"/>
          <w:color w:val="000000"/>
          <w:sz w:val="20"/>
          <w:szCs w:val="20"/>
          <w:lang w:val="en-US" w:eastAsia="ja-JP"/>
        </w:rPr>
        <w:t xml:space="preserve">R1, R2, R4 and R5 should not exceed </w:t>
      </w:r>
      <w:r w:rsidR="00166735" w:rsidRPr="003830B6">
        <w:rPr>
          <w:rFonts w:ascii="Times New Roman" w:eastAsia="Osaka" w:hAnsi="Times New Roman" w:cs="Times New Roman"/>
          <w:color w:val="000000"/>
          <w:sz w:val="20"/>
          <w:szCs w:val="20"/>
          <w:lang w:val="en-US" w:eastAsia="ja-JP"/>
        </w:rPr>
        <w:t>certain value (in case 7.7.1.1 it is 16dB)</w:t>
      </w:r>
      <w:r w:rsidRPr="003830B6">
        <w:rPr>
          <w:rFonts w:ascii="Times New Roman" w:eastAsia="Osaka" w:hAnsi="Times New Roman" w:cs="Times New Roman"/>
          <w:color w:val="000000"/>
          <w:sz w:val="20"/>
          <w:szCs w:val="20"/>
          <w:lang w:val="en-US" w:eastAsia="ja-JP"/>
        </w:rPr>
        <w:t xml:space="preserve">. </w:t>
      </w:r>
      <w:r w:rsidR="008F0D4A" w:rsidRPr="003830B6">
        <w:rPr>
          <w:rFonts w:ascii="Times New Roman" w:eastAsia="Osaka" w:hAnsi="Times New Roman" w:cs="Times New Roman"/>
          <w:color w:val="000000"/>
          <w:sz w:val="20"/>
          <w:szCs w:val="20"/>
          <w:lang w:val="en-US" w:eastAsia="ja-JP"/>
        </w:rPr>
        <w:t>The proposed change is provided in the accompanying 38.533 CR [</w:t>
      </w:r>
      <w:r w:rsidR="003830B6" w:rsidRPr="003830B6">
        <w:rPr>
          <w:rFonts w:ascii="Times New Roman" w:eastAsia="Osaka" w:hAnsi="Times New Roman" w:cs="Times New Roman"/>
          <w:color w:val="000000"/>
          <w:sz w:val="20"/>
          <w:szCs w:val="20"/>
          <w:lang w:val="en-US" w:eastAsia="ja-JP"/>
        </w:rPr>
        <w:t>8</w:t>
      </w:r>
      <w:r w:rsidR="008F0D4A" w:rsidRPr="003830B6">
        <w:rPr>
          <w:rFonts w:ascii="Times New Roman" w:eastAsia="Osaka" w:hAnsi="Times New Roman" w:cs="Times New Roman"/>
          <w:color w:val="000000"/>
          <w:sz w:val="20"/>
          <w:szCs w:val="20"/>
          <w:lang w:val="en-US" w:eastAsia="ja-JP"/>
        </w:rPr>
        <w:t>] as well as TT analysis correction in [</w:t>
      </w:r>
      <w:r w:rsidR="003830B6" w:rsidRPr="003830B6">
        <w:rPr>
          <w:rFonts w:ascii="Times New Roman" w:eastAsia="Osaka" w:hAnsi="Times New Roman" w:cs="Times New Roman"/>
          <w:color w:val="000000"/>
          <w:sz w:val="20"/>
          <w:szCs w:val="20"/>
          <w:lang w:val="en-US" w:eastAsia="ja-JP"/>
        </w:rPr>
        <w:t>9</w:t>
      </w:r>
      <w:r w:rsidR="008F0D4A" w:rsidRPr="003830B6">
        <w:rPr>
          <w:rFonts w:ascii="Times New Roman" w:eastAsia="Osaka" w:hAnsi="Times New Roman" w:cs="Times New Roman"/>
          <w:color w:val="000000"/>
          <w:sz w:val="20"/>
          <w:szCs w:val="20"/>
          <w:lang w:val="en-US" w:eastAsia="ja-JP"/>
        </w:rPr>
        <w:t>].</w:t>
      </w:r>
    </w:p>
    <w:p w14:paraId="6398F6AE" w14:textId="2F4CA6EA" w:rsidR="00DE263C" w:rsidRDefault="00DE263C" w:rsidP="001979E2">
      <w:pPr>
        <w:rPr>
          <w:rFonts w:ascii="Times New Roman" w:eastAsia="Osaka" w:hAnsi="Times New Roman" w:cs="Times New Roman"/>
          <w:color w:val="000000"/>
          <w:sz w:val="20"/>
          <w:szCs w:val="20"/>
          <w:lang w:val="en-US" w:eastAsia="ja-JP"/>
        </w:rPr>
      </w:pPr>
      <w:ins w:id="3" w:author="Jakub Kolodziej" w:date="2022-05-16T22:24:00Z">
        <w:r w:rsidRPr="00DE263C">
          <w:rPr>
            <w:rFonts w:ascii="Times New Roman" w:eastAsia="Osaka" w:hAnsi="Times New Roman" w:cs="Times New Roman"/>
            <w:color w:val="000000"/>
            <w:sz w:val="20"/>
            <w:szCs w:val="20"/>
            <w:lang w:val="en-US" w:eastAsia="ja-JP"/>
          </w:rPr>
          <w:drawing>
            <wp:inline distT="0" distB="0" distL="0" distR="0" wp14:anchorId="2AAC27EA" wp14:editId="476FE577">
              <wp:extent cx="5731510" cy="2679065"/>
              <wp:effectExtent l="0" t="0" r="254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2679065"/>
                      </a:xfrm>
                      <a:prstGeom prst="rect">
                        <a:avLst/>
                      </a:prstGeom>
                    </pic:spPr>
                  </pic:pic>
                </a:graphicData>
              </a:graphic>
            </wp:inline>
          </w:drawing>
        </w:r>
      </w:ins>
    </w:p>
    <w:p w14:paraId="68F9DD63" w14:textId="76BEC31D" w:rsidR="008F0D4A" w:rsidRDefault="008F0D4A" w:rsidP="001979E2">
      <w:pPr>
        <w:rPr>
          <w:rFonts w:ascii="Times New Roman" w:eastAsia="Osaka" w:hAnsi="Times New Roman" w:cs="Times New Roman"/>
          <w:color w:val="000000"/>
          <w:sz w:val="20"/>
          <w:szCs w:val="20"/>
          <w:lang w:val="en-US" w:eastAsia="ja-JP"/>
        </w:rPr>
      </w:pPr>
      <w:del w:id="4" w:author="Jakub Kolodziej" w:date="2022-05-16T22:24:00Z">
        <w:r w:rsidRPr="008F0D4A" w:rsidDel="00F227E0">
          <w:rPr>
            <w:rFonts w:ascii="Times New Roman" w:eastAsia="Osaka" w:hAnsi="Times New Roman" w:cs="Times New Roman"/>
            <w:noProof/>
            <w:color w:val="000000"/>
            <w:sz w:val="20"/>
            <w:szCs w:val="20"/>
            <w:lang w:val="en-US" w:eastAsia="ja-JP"/>
          </w:rPr>
          <w:drawing>
            <wp:inline distT="0" distB="0" distL="0" distR="0" wp14:anchorId="570497B8" wp14:editId="0F502793">
              <wp:extent cx="5731510" cy="4540250"/>
              <wp:effectExtent l="19050" t="19050" r="21590"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1510" cy="4540250"/>
                      </a:xfrm>
                      <a:prstGeom prst="rect">
                        <a:avLst/>
                      </a:prstGeom>
                      <a:ln>
                        <a:solidFill>
                          <a:schemeClr val="accent1"/>
                        </a:solidFill>
                      </a:ln>
                    </pic:spPr>
                  </pic:pic>
                </a:graphicData>
              </a:graphic>
            </wp:inline>
          </w:drawing>
        </w:r>
      </w:del>
    </w:p>
    <w:p w14:paraId="7F873590" w14:textId="361F398C" w:rsidR="003830B6" w:rsidRPr="003830B6" w:rsidRDefault="003830B6" w:rsidP="003830B6">
      <w:pPr>
        <w:rPr>
          <w:rFonts w:ascii="Times New Roman" w:eastAsia="Osaka" w:hAnsi="Times New Roman" w:cs="Times New Roman"/>
          <w:color w:val="000000"/>
          <w:sz w:val="20"/>
          <w:szCs w:val="20"/>
          <w:lang w:val="en-US" w:eastAsia="ja-JP"/>
        </w:rPr>
      </w:pPr>
      <w:r w:rsidRPr="003830B6">
        <w:rPr>
          <w:rFonts w:ascii="Times New Roman" w:eastAsia="Osaka" w:hAnsi="Times New Roman" w:cs="Times New Roman"/>
          <w:b/>
          <w:bCs/>
          <w:color w:val="000000"/>
          <w:sz w:val="20"/>
          <w:szCs w:val="20"/>
          <w:lang w:val="en-US" w:eastAsia="ja-JP"/>
        </w:rPr>
        <w:lastRenderedPageBreak/>
        <w:t>Proposal 1:</w:t>
      </w:r>
      <w:r w:rsidRPr="003830B6">
        <w:rPr>
          <w:rFonts w:ascii="Times New Roman" w:eastAsia="Osaka" w:hAnsi="Times New Roman" w:cs="Times New Roman"/>
          <w:color w:val="000000"/>
          <w:sz w:val="20"/>
          <w:szCs w:val="20"/>
          <w:lang w:val="en-US" w:eastAsia="ja-JP"/>
        </w:rPr>
        <w:t xml:space="preserve"> Add </w:t>
      </w:r>
      <w:ins w:id="5" w:author="Jakub Kolodziej" w:date="2022-05-16T22:24:00Z">
        <w:r w:rsidR="00441CBF">
          <w:rPr>
            <w:rFonts w:ascii="Times New Roman" w:eastAsia="Osaka" w:hAnsi="Times New Roman" w:cs="Times New Roman"/>
            <w:color w:val="000000"/>
            <w:sz w:val="20"/>
            <w:szCs w:val="20"/>
            <w:lang w:val="en-US" w:eastAsia="ja-JP"/>
          </w:rPr>
          <w:t>new t</w:t>
        </w:r>
        <w:r w:rsidR="00441CBF" w:rsidRPr="00441CBF">
          <w:rPr>
            <w:rFonts w:ascii="Times New Roman" w:eastAsia="Osaka" w:hAnsi="Times New Roman" w:cs="Times New Roman"/>
            <w:color w:val="000000"/>
            <w:sz w:val="20"/>
            <w:szCs w:val="20"/>
            <w:lang w:val="en-US" w:eastAsia="ja-JP"/>
          </w:rPr>
          <w:t>able 7.7.1.1.5-3a: evaluation limits for the ∆(Max-Min) reported values for each cell during each time period</w:t>
        </w:r>
      </w:ins>
      <w:del w:id="6" w:author="Jakub Kolodziej" w:date="2022-05-16T22:24:00Z">
        <w:r w:rsidRPr="003830B6" w:rsidDel="00441CBF">
          <w:rPr>
            <w:rFonts w:ascii="Times New Roman" w:eastAsia="Osaka" w:hAnsi="Times New Roman" w:cs="Times New Roman"/>
            <w:color w:val="000000"/>
            <w:sz w:val="20"/>
            <w:szCs w:val="20"/>
            <w:lang w:val="en-US" w:eastAsia="ja-JP"/>
          </w:rPr>
          <w:delText xml:space="preserve">note </w:delText>
        </w:r>
      </w:del>
      <w:r w:rsidRPr="003830B6">
        <w:rPr>
          <w:rFonts w:ascii="Times New Roman" w:eastAsia="Osaka" w:hAnsi="Times New Roman" w:cs="Times New Roman"/>
          <w:color w:val="000000"/>
          <w:sz w:val="20"/>
          <w:szCs w:val="20"/>
          <w:lang w:val="en-US" w:eastAsia="ja-JP"/>
        </w:rPr>
        <w:t>to test case with additional condition that the difference between max and min reported absolute value shall not exceed the value calculated in the corresponding TT analysis</w:t>
      </w:r>
      <w:ins w:id="7" w:author="Jakub Kolodziej" w:date="2022-05-16T22:25:00Z">
        <w:r w:rsidR="00B83984">
          <w:rPr>
            <w:rFonts w:ascii="Times New Roman" w:eastAsia="Osaka" w:hAnsi="Times New Roman" w:cs="Times New Roman"/>
            <w:color w:val="000000"/>
            <w:sz w:val="20"/>
            <w:szCs w:val="20"/>
            <w:lang w:val="en-US" w:eastAsia="ja-JP"/>
          </w:rPr>
          <w:t>.</w:t>
        </w:r>
      </w:ins>
    </w:p>
    <w:p w14:paraId="011ED418" w14:textId="77777777" w:rsidR="003830B6" w:rsidRPr="003830B6" w:rsidRDefault="003830B6" w:rsidP="003830B6">
      <w:pPr>
        <w:rPr>
          <w:rFonts w:ascii="Times New Roman" w:eastAsia="Osaka" w:hAnsi="Times New Roman" w:cs="Times New Roman"/>
          <w:color w:val="000000"/>
          <w:sz w:val="20"/>
          <w:szCs w:val="20"/>
          <w:lang w:val="en-US" w:eastAsia="ja-JP"/>
        </w:rPr>
      </w:pPr>
      <w:r w:rsidRPr="003830B6">
        <w:rPr>
          <w:rFonts w:ascii="Times New Roman" w:eastAsia="Osaka" w:hAnsi="Times New Roman" w:cs="Times New Roman"/>
          <w:b/>
          <w:bCs/>
          <w:color w:val="000000"/>
          <w:sz w:val="20"/>
          <w:szCs w:val="20"/>
          <w:lang w:val="en-US" w:eastAsia="ja-JP"/>
        </w:rPr>
        <w:t>Proposal 2:</w:t>
      </w:r>
      <w:r w:rsidRPr="003830B6">
        <w:rPr>
          <w:rFonts w:ascii="Times New Roman" w:eastAsia="Osaka" w:hAnsi="Times New Roman" w:cs="Times New Roman"/>
          <w:color w:val="000000"/>
          <w:sz w:val="20"/>
          <w:szCs w:val="20"/>
          <w:lang w:val="en-US" w:eastAsia="ja-JP"/>
        </w:rPr>
        <w:t xml:space="preserve"> Correct the Test Tolerance calculation worksheet and word document in 38.903</w:t>
      </w:r>
    </w:p>
    <w:p w14:paraId="5B89D516" w14:textId="2EFD6434" w:rsidR="00673E0A" w:rsidRDefault="00673E0A">
      <w:pPr>
        <w:rPr>
          <w:rFonts w:ascii="Times New Roman" w:eastAsia="Osaka" w:hAnsi="Times New Roman" w:cs="Times New Roman"/>
          <w:color w:val="000000"/>
          <w:sz w:val="20"/>
          <w:szCs w:val="20"/>
          <w:lang w:val="en-US" w:eastAsia="ja-JP"/>
        </w:rPr>
      </w:pPr>
    </w:p>
    <w:p w14:paraId="542BECA8" w14:textId="77777777" w:rsidR="005977E5" w:rsidRDefault="005977E5" w:rsidP="005977E5">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0D156E45" w14:textId="72EC8EF5" w:rsidR="00965709" w:rsidRDefault="00965709" w:rsidP="00965709">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1</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w:t>
      </w:r>
      <w:r w:rsidR="003830B6">
        <w:rPr>
          <w:rFonts w:ascii="Times New Roman" w:eastAsia="Osaka" w:hAnsi="Times New Roman" w:cs="Times New Roman"/>
          <w:color w:val="000000"/>
          <w:sz w:val="20"/>
          <w:szCs w:val="20"/>
          <w:lang w:val="en-US" w:eastAsia="ja-JP"/>
        </w:rPr>
        <w:t>RRM performance</w:t>
      </w:r>
      <w:r w:rsidR="003830B6" w:rsidRPr="001979E2">
        <w:rPr>
          <w:rFonts w:ascii="Times New Roman" w:eastAsia="Osaka" w:hAnsi="Times New Roman" w:cs="Times New Roman"/>
          <w:color w:val="000000"/>
          <w:sz w:val="20"/>
          <w:szCs w:val="20"/>
          <w:lang w:val="en-US" w:eastAsia="ja-JP"/>
        </w:rPr>
        <w:t xml:space="preserve"> </w:t>
      </w:r>
      <w:r w:rsidR="003830B6">
        <w:rPr>
          <w:rFonts w:ascii="Times New Roman" w:eastAsia="Osaka" w:hAnsi="Times New Roman" w:cs="Times New Roman"/>
          <w:color w:val="000000"/>
          <w:sz w:val="20"/>
          <w:szCs w:val="20"/>
          <w:lang w:val="en-US" w:eastAsia="ja-JP"/>
        </w:rPr>
        <w:t xml:space="preserve">test </w:t>
      </w:r>
      <w:r w:rsidR="003830B6" w:rsidRPr="001979E2">
        <w:rPr>
          <w:rFonts w:ascii="Times New Roman" w:eastAsia="Osaka" w:hAnsi="Times New Roman" w:cs="Times New Roman"/>
          <w:color w:val="000000"/>
          <w:sz w:val="20"/>
          <w:szCs w:val="20"/>
          <w:lang w:val="en-US" w:eastAsia="ja-JP"/>
        </w:rPr>
        <w:t>cases with very wide range of reported values may be considered irrelevant</w:t>
      </w:r>
      <w:r w:rsidR="003830B6">
        <w:rPr>
          <w:rFonts w:ascii="Times New Roman" w:eastAsia="Osaka" w:hAnsi="Times New Roman" w:cs="Times New Roman"/>
          <w:color w:val="000000"/>
          <w:sz w:val="20"/>
          <w:szCs w:val="20"/>
          <w:lang w:val="en-US" w:eastAsia="ja-JP"/>
        </w:rPr>
        <w:t xml:space="preserve">. </w:t>
      </w:r>
    </w:p>
    <w:p w14:paraId="0A3417A0" w14:textId="15F6FF89" w:rsidR="00965709" w:rsidRDefault="00965709" w:rsidP="00965709">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2</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w:t>
      </w:r>
      <w:r w:rsidR="003830B6" w:rsidRPr="00AB3811">
        <w:rPr>
          <w:rFonts w:ascii="Times New Roman" w:eastAsia="Osaka" w:hAnsi="Times New Roman" w:cs="Times New Roman"/>
          <w:color w:val="000000"/>
          <w:sz w:val="20"/>
          <w:szCs w:val="20"/>
          <w:lang w:val="en-US" w:eastAsia="ja-JP"/>
        </w:rPr>
        <w:t xml:space="preserve">UE gain variation of +/- 15 dB is largest contributor to the total measurement uncertainty. </w:t>
      </w:r>
    </w:p>
    <w:p w14:paraId="7ED972E2" w14:textId="12A5BA56" w:rsidR="00CB795C" w:rsidRPr="00CB795C" w:rsidRDefault="00CB795C" w:rsidP="00965709">
      <w:pPr>
        <w:rPr>
          <w:rFonts w:ascii="Times New Roman" w:hAnsi="Times New Roman" w:cs="Times New Roman"/>
          <w:sz w:val="20"/>
          <w:szCs w:val="20"/>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 xml:space="preserve">3: </w:t>
      </w:r>
      <w:r w:rsidR="003830B6" w:rsidRPr="008F0D4A">
        <w:rPr>
          <w:rFonts w:ascii="Times New Roman" w:eastAsia="Osaka" w:hAnsi="Times New Roman" w:cs="Times New Roman"/>
          <w:color w:val="000000"/>
          <w:sz w:val="20"/>
          <w:szCs w:val="20"/>
          <w:lang w:val="en-US" w:eastAsia="ja-JP"/>
        </w:rPr>
        <w:t>The influence of UE gain G can be removed by comparing results for the same cell in different time instances as already done in TC 7.7.1.1 for R7 and R8.</w:t>
      </w:r>
    </w:p>
    <w:p w14:paraId="5FB89ED3" w14:textId="77777777" w:rsidR="003830B6" w:rsidRPr="003830B6" w:rsidRDefault="003830B6" w:rsidP="003830B6">
      <w:pPr>
        <w:rPr>
          <w:rFonts w:ascii="Times New Roman" w:eastAsia="Osaka" w:hAnsi="Times New Roman" w:cs="Times New Roman"/>
          <w:color w:val="000000"/>
          <w:sz w:val="20"/>
          <w:szCs w:val="20"/>
          <w:lang w:val="en-US" w:eastAsia="ja-JP"/>
        </w:rPr>
      </w:pPr>
      <w:r w:rsidRPr="003830B6">
        <w:rPr>
          <w:rFonts w:ascii="Times New Roman" w:eastAsia="Osaka" w:hAnsi="Times New Roman" w:cs="Times New Roman"/>
          <w:b/>
          <w:bCs/>
          <w:color w:val="000000"/>
          <w:sz w:val="20"/>
          <w:szCs w:val="20"/>
          <w:lang w:val="en-US" w:eastAsia="ja-JP"/>
        </w:rPr>
        <w:t>Proposal 1:</w:t>
      </w:r>
      <w:r w:rsidRPr="003830B6">
        <w:rPr>
          <w:rFonts w:ascii="Times New Roman" w:eastAsia="Osaka" w:hAnsi="Times New Roman" w:cs="Times New Roman"/>
          <w:color w:val="000000"/>
          <w:sz w:val="20"/>
          <w:szCs w:val="20"/>
          <w:lang w:val="en-US" w:eastAsia="ja-JP"/>
        </w:rPr>
        <w:t xml:space="preserve"> Add note to test case with additional condition that the difference between max and min reported absolute value shall not exceed the value calculated in the corresponding TT analysis</w:t>
      </w:r>
    </w:p>
    <w:p w14:paraId="48B1FB9A" w14:textId="77777777" w:rsidR="003830B6" w:rsidRPr="003830B6" w:rsidRDefault="003830B6" w:rsidP="003830B6">
      <w:pPr>
        <w:rPr>
          <w:rFonts w:ascii="Times New Roman" w:eastAsia="Osaka" w:hAnsi="Times New Roman" w:cs="Times New Roman"/>
          <w:color w:val="000000"/>
          <w:sz w:val="20"/>
          <w:szCs w:val="20"/>
          <w:lang w:val="en-US" w:eastAsia="ja-JP"/>
        </w:rPr>
      </w:pPr>
      <w:r w:rsidRPr="003830B6">
        <w:rPr>
          <w:rFonts w:ascii="Times New Roman" w:eastAsia="Osaka" w:hAnsi="Times New Roman" w:cs="Times New Roman"/>
          <w:b/>
          <w:bCs/>
          <w:color w:val="000000"/>
          <w:sz w:val="20"/>
          <w:szCs w:val="20"/>
          <w:lang w:val="en-US" w:eastAsia="ja-JP"/>
        </w:rPr>
        <w:t>Proposal 2:</w:t>
      </w:r>
      <w:r w:rsidRPr="003830B6">
        <w:rPr>
          <w:rFonts w:ascii="Times New Roman" w:eastAsia="Osaka" w:hAnsi="Times New Roman" w:cs="Times New Roman"/>
          <w:color w:val="000000"/>
          <w:sz w:val="20"/>
          <w:szCs w:val="20"/>
          <w:lang w:val="en-US" w:eastAsia="ja-JP"/>
        </w:rPr>
        <w:t xml:space="preserve"> Correct the Test Tolerance calculation worksheet and word document in 38.903</w:t>
      </w:r>
    </w:p>
    <w:p w14:paraId="354E8F78" w14:textId="77777777" w:rsidR="005977E5" w:rsidRDefault="005977E5" w:rsidP="005977E5">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5627ED7E" w14:textId="46B2C936" w:rsidR="00A50778" w:rsidRDefault="00A50778" w:rsidP="00A50778">
      <w:pPr>
        <w:pStyle w:val="BodyText3"/>
        <w:keepNext w:val="0"/>
        <w:spacing w:before="120" w:after="120"/>
        <w:rPr>
          <w:rFonts w:cs="Arial"/>
        </w:rPr>
      </w:pPr>
      <w:r>
        <w:rPr>
          <w:rFonts w:cs="Arial"/>
        </w:rPr>
        <w:t xml:space="preserve">[1] </w:t>
      </w:r>
      <w:r w:rsidRPr="00A50778">
        <w:rPr>
          <w:rFonts w:cs="Arial"/>
        </w:rPr>
        <w:t>R5-218413</w:t>
      </w:r>
      <w:r>
        <w:rPr>
          <w:rFonts w:cs="Arial"/>
        </w:rPr>
        <w:t xml:space="preserve">, </w:t>
      </w:r>
      <w:r w:rsidRPr="00A50778">
        <w:rPr>
          <w:rFonts w:cs="Arial"/>
        </w:rPr>
        <w:t>RRM known issue #7 - Absolute thresholds / large UE gain range</w:t>
      </w:r>
      <w:r>
        <w:rPr>
          <w:rFonts w:cs="Arial"/>
        </w:rPr>
        <w:t>, Ericsson, RAN5#93e</w:t>
      </w:r>
    </w:p>
    <w:p w14:paraId="064D2C48" w14:textId="49A0FD2A" w:rsidR="006D23AD" w:rsidRPr="008A1D20" w:rsidRDefault="006D23AD" w:rsidP="006D23AD">
      <w:pPr>
        <w:pStyle w:val="BodyText3"/>
        <w:keepNext w:val="0"/>
        <w:spacing w:before="120" w:after="120"/>
        <w:rPr>
          <w:rFonts w:eastAsia="Yu Gothic"/>
          <w:color w:val="auto"/>
        </w:rPr>
      </w:pPr>
      <w:r w:rsidRPr="008A1D20">
        <w:rPr>
          <w:rFonts w:eastAsia="Yu Gothic" w:hint="eastAsia"/>
          <w:color w:val="auto"/>
        </w:rPr>
        <w:t>[</w:t>
      </w:r>
      <w:r>
        <w:rPr>
          <w:rFonts w:eastAsia="Yu Gothic"/>
          <w:color w:val="auto"/>
        </w:rPr>
        <w:t>2</w:t>
      </w:r>
      <w:r w:rsidRPr="008A1D20">
        <w:rPr>
          <w:rFonts w:eastAsia="Yu Gothic"/>
          <w:color w:val="auto"/>
        </w:rPr>
        <w:t>] R5-215410, “FR2 RRM test cases: Known Issue List - after RAN5_92e”, Ericsson, RAN5#92</w:t>
      </w:r>
      <w:r>
        <w:rPr>
          <w:rFonts w:eastAsia="Yu Gothic"/>
          <w:color w:val="auto"/>
        </w:rPr>
        <w:t>e</w:t>
      </w:r>
    </w:p>
    <w:p w14:paraId="59A87DAD" w14:textId="1875CEDB" w:rsidR="006D23AD" w:rsidRDefault="006D23AD" w:rsidP="006D23AD">
      <w:pPr>
        <w:pStyle w:val="BodyText3"/>
        <w:keepNext w:val="0"/>
        <w:spacing w:before="120" w:after="120"/>
        <w:rPr>
          <w:rFonts w:eastAsia="Yu Gothic"/>
          <w:color w:val="auto"/>
        </w:rPr>
      </w:pPr>
      <w:r w:rsidRPr="008A1D20">
        <w:rPr>
          <w:rFonts w:eastAsia="Yu Gothic"/>
          <w:color w:val="auto"/>
        </w:rPr>
        <w:t>[</w:t>
      </w:r>
      <w:r>
        <w:rPr>
          <w:rFonts w:eastAsia="Yu Gothic"/>
          <w:color w:val="auto"/>
        </w:rPr>
        <w:t>3</w:t>
      </w:r>
      <w:r w:rsidRPr="008A1D20">
        <w:rPr>
          <w:rFonts w:eastAsia="Yu Gothic"/>
          <w:color w:val="auto"/>
        </w:rPr>
        <w:t>] R5-212634, “FR2 RRM test cases: Known Issues ”, Anritsu, RAN5#89</w:t>
      </w:r>
      <w:r>
        <w:rPr>
          <w:rFonts w:eastAsia="Yu Gothic"/>
          <w:color w:val="auto"/>
        </w:rPr>
        <w:t>e</w:t>
      </w:r>
    </w:p>
    <w:p w14:paraId="1DFE0205" w14:textId="037E4D34" w:rsidR="003F3AA2" w:rsidRPr="008A1D20" w:rsidRDefault="003F3AA2" w:rsidP="003F3AA2">
      <w:pPr>
        <w:pStyle w:val="BodyText3"/>
        <w:keepNext w:val="0"/>
        <w:spacing w:before="120" w:after="120"/>
        <w:rPr>
          <w:rFonts w:eastAsia="Yu Gothic"/>
          <w:color w:val="auto"/>
        </w:rPr>
      </w:pPr>
      <w:r w:rsidRPr="008A1D20">
        <w:rPr>
          <w:rFonts w:eastAsia="Yu Gothic"/>
          <w:color w:val="auto"/>
        </w:rPr>
        <w:t>[</w:t>
      </w:r>
      <w:r>
        <w:rPr>
          <w:rFonts w:eastAsia="Yu Gothic"/>
          <w:color w:val="auto"/>
        </w:rPr>
        <w:t>4</w:t>
      </w:r>
      <w:r w:rsidRPr="008A1D20">
        <w:rPr>
          <w:rFonts w:eastAsia="Yu Gothic"/>
          <w:color w:val="auto"/>
        </w:rPr>
        <w:t>] R5-213943</w:t>
      </w:r>
      <w:r>
        <w:rPr>
          <w:rFonts w:eastAsia="Yu Gothic"/>
          <w:color w:val="auto"/>
        </w:rPr>
        <w:t>,</w:t>
      </w:r>
      <w:r w:rsidRPr="008A1D20">
        <w:rPr>
          <w:rFonts w:eastAsia="Yu Gothic"/>
          <w:color w:val="auto"/>
        </w:rPr>
        <w:t xml:space="preserve"> </w:t>
      </w:r>
      <w:r w:rsidRPr="008A1D20">
        <w:rPr>
          <w:rFonts w:cs="Arial"/>
        </w:rPr>
        <w:t xml:space="preserve">Test Tolerance analysis for FR2 event triggered reporting test cases, </w:t>
      </w:r>
      <w:r w:rsidRPr="008A1D20">
        <w:rPr>
          <w:rFonts w:eastAsia="Yu Gothic"/>
          <w:color w:val="auto"/>
        </w:rPr>
        <w:t>Ericsson, RAN5#91</w:t>
      </w:r>
      <w:r>
        <w:rPr>
          <w:rFonts w:eastAsia="Yu Gothic"/>
          <w:color w:val="auto"/>
        </w:rPr>
        <w:t>e</w:t>
      </w:r>
    </w:p>
    <w:p w14:paraId="34A031CA" w14:textId="6DE4FB90" w:rsidR="003F3AA2" w:rsidRPr="008A1D20" w:rsidRDefault="003F3AA2" w:rsidP="003F3AA2">
      <w:pPr>
        <w:pStyle w:val="BodyText3"/>
        <w:keepNext w:val="0"/>
        <w:spacing w:before="120" w:after="120"/>
        <w:rPr>
          <w:rFonts w:eastAsia="Yu Gothic"/>
          <w:color w:val="auto"/>
        </w:rPr>
      </w:pPr>
      <w:r w:rsidRPr="008A1D20">
        <w:rPr>
          <w:rFonts w:eastAsia="Yu Gothic"/>
          <w:color w:val="auto"/>
        </w:rPr>
        <w:t>[</w:t>
      </w:r>
      <w:r>
        <w:rPr>
          <w:rFonts w:eastAsia="Yu Gothic"/>
          <w:color w:val="auto"/>
        </w:rPr>
        <w:t>5</w:t>
      </w:r>
      <w:r w:rsidRPr="008A1D20">
        <w:rPr>
          <w:rFonts w:eastAsia="Yu Gothic"/>
          <w:color w:val="auto"/>
        </w:rPr>
        <w:t>] R5-213944</w:t>
      </w:r>
      <w:r>
        <w:rPr>
          <w:rFonts w:eastAsia="Yu Gothic"/>
          <w:color w:val="auto"/>
        </w:rPr>
        <w:t xml:space="preserve">, </w:t>
      </w:r>
      <w:r w:rsidRPr="008A1D20">
        <w:rPr>
          <w:rFonts w:cs="Arial"/>
        </w:rPr>
        <w:t xml:space="preserve">Test Tolerance analysis for FR2 event triggered reporting test cases, </w:t>
      </w:r>
      <w:r w:rsidRPr="008A1D20">
        <w:rPr>
          <w:rFonts w:eastAsia="Yu Gothic"/>
          <w:color w:val="auto"/>
        </w:rPr>
        <w:t>Ericsson, RAN5#91</w:t>
      </w:r>
      <w:r>
        <w:rPr>
          <w:rFonts w:eastAsia="Yu Gothic"/>
          <w:color w:val="auto"/>
        </w:rPr>
        <w:t>e</w:t>
      </w:r>
    </w:p>
    <w:p w14:paraId="721484E8" w14:textId="425E4A0B" w:rsidR="003F3AA2" w:rsidRDefault="003F3AA2" w:rsidP="003F3AA2">
      <w:pPr>
        <w:pStyle w:val="BodyText3"/>
        <w:keepNext w:val="0"/>
        <w:spacing w:before="120" w:after="120"/>
        <w:rPr>
          <w:rFonts w:eastAsia="Yu Gothic"/>
          <w:color w:val="auto"/>
        </w:rPr>
      </w:pPr>
      <w:r w:rsidRPr="008A1D20">
        <w:rPr>
          <w:rFonts w:eastAsia="Yu Gothic"/>
          <w:color w:val="auto"/>
        </w:rPr>
        <w:t>[</w:t>
      </w:r>
      <w:r>
        <w:rPr>
          <w:rFonts w:eastAsia="Yu Gothic"/>
          <w:color w:val="auto"/>
        </w:rPr>
        <w:t>6</w:t>
      </w:r>
      <w:r w:rsidRPr="008A1D20">
        <w:rPr>
          <w:rFonts w:eastAsia="Yu Gothic"/>
          <w:color w:val="auto"/>
        </w:rPr>
        <w:t>] R5-216363</w:t>
      </w:r>
      <w:r>
        <w:rPr>
          <w:rFonts w:eastAsia="Yu Gothic"/>
          <w:color w:val="auto"/>
        </w:rPr>
        <w:t>,</w:t>
      </w:r>
      <w:r w:rsidRPr="008A1D20">
        <w:rPr>
          <w:rFonts w:eastAsia="Yu Gothic"/>
          <w:color w:val="auto"/>
        </w:rPr>
        <w:t xml:space="preserve"> </w:t>
      </w:r>
      <w:r w:rsidRPr="008A1D20">
        <w:rPr>
          <w:rFonts w:cs="Arial"/>
        </w:rPr>
        <w:t xml:space="preserve">Test Tolerance analysis for FR2 SSB-based L1-RSRP measurement for beam reporting test cases, </w:t>
      </w:r>
      <w:r w:rsidRPr="008A1D20">
        <w:rPr>
          <w:rFonts w:eastAsia="Yu Gothic"/>
          <w:color w:val="auto"/>
        </w:rPr>
        <w:t>Ericsson, RAN5#92</w:t>
      </w:r>
      <w:r>
        <w:rPr>
          <w:rFonts w:eastAsia="Yu Gothic"/>
          <w:color w:val="auto"/>
        </w:rPr>
        <w:t>e</w:t>
      </w:r>
    </w:p>
    <w:p w14:paraId="21E189CE" w14:textId="47098CDD" w:rsidR="003F3AA2" w:rsidRDefault="003F3AA2" w:rsidP="003F3AA2">
      <w:pPr>
        <w:pStyle w:val="BodyText3"/>
        <w:keepNext w:val="0"/>
        <w:spacing w:before="120" w:after="120"/>
        <w:rPr>
          <w:rFonts w:eastAsia="Yu Gothic"/>
          <w:color w:val="auto"/>
        </w:rPr>
      </w:pPr>
      <w:r>
        <w:rPr>
          <w:rFonts w:eastAsia="Yu Gothic"/>
          <w:color w:val="auto"/>
        </w:rPr>
        <w:t xml:space="preserve">[7] </w:t>
      </w:r>
      <w:r w:rsidRPr="00AE7871">
        <w:t>R5-21756</w:t>
      </w:r>
      <w:r>
        <w:t xml:space="preserve">7, </w:t>
      </w:r>
      <w:r w:rsidRPr="001E4F97">
        <w:t xml:space="preserve">Procedure for UE </w:t>
      </w:r>
      <w:r>
        <w:t xml:space="preserve">preamble for RRM, Ericsson, </w:t>
      </w:r>
      <w:r w:rsidRPr="008A1D20">
        <w:rPr>
          <w:rFonts w:eastAsia="Yu Gothic"/>
          <w:color w:val="auto"/>
        </w:rPr>
        <w:t>RAN5#9</w:t>
      </w:r>
      <w:r>
        <w:rPr>
          <w:rFonts w:eastAsia="Yu Gothic"/>
          <w:color w:val="auto"/>
        </w:rPr>
        <w:t>3e</w:t>
      </w:r>
    </w:p>
    <w:p w14:paraId="546DC4D6" w14:textId="1ED1DB65" w:rsidR="00166735" w:rsidRDefault="00166735" w:rsidP="003F3AA2">
      <w:pPr>
        <w:pStyle w:val="BodyText3"/>
        <w:keepNext w:val="0"/>
        <w:spacing w:before="120" w:after="120"/>
        <w:rPr>
          <w:rFonts w:eastAsia="Yu Gothic"/>
          <w:color w:val="auto"/>
        </w:rPr>
      </w:pPr>
      <w:r>
        <w:rPr>
          <w:rFonts w:eastAsia="Yu Gothic"/>
          <w:color w:val="auto"/>
        </w:rPr>
        <w:t>[8] R5-</w:t>
      </w:r>
      <w:ins w:id="8" w:author="Jakub Kolodziej" w:date="2022-05-09T12:26:00Z">
        <w:r w:rsidR="00B8286A" w:rsidRPr="00B8286A">
          <w:t xml:space="preserve"> </w:t>
        </w:r>
        <w:r w:rsidR="00B8286A" w:rsidRPr="00B8286A">
          <w:rPr>
            <w:rFonts w:eastAsia="Yu Gothic"/>
            <w:color w:val="auto"/>
          </w:rPr>
          <w:t>R5-223169</w:t>
        </w:r>
      </w:ins>
      <w:del w:id="9" w:author="Jakub Kolodziej" w:date="2022-05-09T12:26:00Z">
        <w:r w:rsidRPr="003830B6" w:rsidDel="00B8286A">
          <w:rPr>
            <w:rFonts w:eastAsia="Yu Gothic"/>
            <w:color w:val="auto"/>
            <w:highlight w:val="yellow"/>
          </w:rPr>
          <w:delText>22xxxx</w:delText>
        </w:r>
      </w:del>
      <w:r>
        <w:rPr>
          <w:rFonts w:eastAsia="Yu Gothic"/>
          <w:color w:val="auto"/>
        </w:rPr>
        <w:t xml:space="preserve">, </w:t>
      </w:r>
      <w:r w:rsidRPr="00D425D7">
        <w:t>Correction of RRM test case 7.</w:t>
      </w:r>
      <w:r>
        <w:t xml:space="preserve">7.1.1, Ericsson, </w:t>
      </w:r>
      <w:r w:rsidRPr="008A1D20">
        <w:rPr>
          <w:rFonts w:eastAsia="Yu Gothic"/>
          <w:color w:val="auto"/>
        </w:rPr>
        <w:t>RAN5#9</w:t>
      </w:r>
      <w:r>
        <w:rPr>
          <w:rFonts w:eastAsia="Yu Gothic"/>
          <w:color w:val="auto"/>
        </w:rPr>
        <w:t>5e</w:t>
      </w:r>
    </w:p>
    <w:p w14:paraId="47007FBB" w14:textId="128736C1" w:rsidR="00166735" w:rsidRDefault="00166735" w:rsidP="003F3AA2">
      <w:pPr>
        <w:pStyle w:val="BodyText3"/>
        <w:keepNext w:val="0"/>
        <w:spacing w:before="120" w:after="120"/>
        <w:rPr>
          <w:rFonts w:eastAsia="Yu Gothic"/>
          <w:color w:val="auto"/>
        </w:rPr>
      </w:pPr>
      <w:r>
        <w:rPr>
          <w:rFonts w:eastAsia="Yu Gothic"/>
          <w:color w:val="auto"/>
        </w:rPr>
        <w:t>[9] R5-</w:t>
      </w:r>
      <w:ins w:id="10" w:author="Jakub Kolodziej" w:date="2022-05-09T12:26:00Z">
        <w:r w:rsidR="00C26A9D" w:rsidRPr="00C26A9D">
          <w:t xml:space="preserve"> </w:t>
        </w:r>
        <w:r w:rsidR="00C26A9D" w:rsidRPr="00C26A9D">
          <w:rPr>
            <w:rFonts w:eastAsia="Yu Gothic"/>
            <w:color w:val="auto"/>
          </w:rPr>
          <w:t>R5-223170</w:t>
        </w:r>
      </w:ins>
      <w:del w:id="11" w:author="Jakub Kolodziej" w:date="2022-05-09T12:26:00Z">
        <w:r w:rsidRPr="003830B6" w:rsidDel="00C26A9D">
          <w:rPr>
            <w:rFonts w:eastAsia="Yu Gothic"/>
            <w:color w:val="auto"/>
            <w:highlight w:val="yellow"/>
          </w:rPr>
          <w:delText>22xxxx</w:delText>
        </w:r>
      </w:del>
      <w:r>
        <w:rPr>
          <w:rFonts w:eastAsia="Yu Gothic"/>
          <w:color w:val="auto"/>
        </w:rPr>
        <w:t xml:space="preserve">, </w:t>
      </w:r>
      <w:r>
        <w:t xml:space="preserve">Correction of Test Tolerance for RRM test case 7.7.1.1, Ericsson, </w:t>
      </w:r>
      <w:r w:rsidRPr="008A1D20">
        <w:rPr>
          <w:rFonts w:eastAsia="Yu Gothic"/>
          <w:color w:val="auto"/>
        </w:rPr>
        <w:t>RAN5#9</w:t>
      </w:r>
      <w:r>
        <w:rPr>
          <w:rFonts w:eastAsia="Yu Gothic"/>
          <w:color w:val="auto"/>
        </w:rPr>
        <w:t>5e</w:t>
      </w:r>
    </w:p>
    <w:sectPr w:rsidR="00166735" w:rsidSect="005238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6E"/>
    <w:rsid w:val="000E627B"/>
    <w:rsid w:val="000F4243"/>
    <w:rsid w:val="00121624"/>
    <w:rsid w:val="0013228E"/>
    <w:rsid w:val="00134780"/>
    <w:rsid w:val="001420BF"/>
    <w:rsid w:val="00166735"/>
    <w:rsid w:val="00191DD8"/>
    <w:rsid w:val="001979E2"/>
    <w:rsid w:val="001A2E88"/>
    <w:rsid w:val="001C14C4"/>
    <w:rsid w:val="001C2754"/>
    <w:rsid w:val="001E0868"/>
    <w:rsid w:val="00200138"/>
    <w:rsid w:val="00200A6B"/>
    <w:rsid w:val="00204BEE"/>
    <w:rsid w:val="00221E52"/>
    <w:rsid w:val="0026048C"/>
    <w:rsid w:val="00297BCA"/>
    <w:rsid w:val="002E0840"/>
    <w:rsid w:val="0033025F"/>
    <w:rsid w:val="00334AAF"/>
    <w:rsid w:val="00376EFA"/>
    <w:rsid w:val="00380F40"/>
    <w:rsid w:val="00382503"/>
    <w:rsid w:val="003830B6"/>
    <w:rsid w:val="003A1EA2"/>
    <w:rsid w:val="003A2D42"/>
    <w:rsid w:val="003F3AA2"/>
    <w:rsid w:val="004412BE"/>
    <w:rsid w:val="00441CBF"/>
    <w:rsid w:val="00442950"/>
    <w:rsid w:val="005238C0"/>
    <w:rsid w:val="005261F7"/>
    <w:rsid w:val="00554B47"/>
    <w:rsid w:val="005856BA"/>
    <w:rsid w:val="00586ECB"/>
    <w:rsid w:val="005977E5"/>
    <w:rsid w:val="005B7952"/>
    <w:rsid w:val="005C1E32"/>
    <w:rsid w:val="00660AF7"/>
    <w:rsid w:val="00673E0A"/>
    <w:rsid w:val="00680DFD"/>
    <w:rsid w:val="00682B98"/>
    <w:rsid w:val="006D23AD"/>
    <w:rsid w:val="006D7A75"/>
    <w:rsid w:val="006F2B3C"/>
    <w:rsid w:val="007217F0"/>
    <w:rsid w:val="007E1092"/>
    <w:rsid w:val="007F4832"/>
    <w:rsid w:val="00802083"/>
    <w:rsid w:val="00803DA8"/>
    <w:rsid w:val="00891803"/>
    <w:rsid w:val="008A1D20"/>
    <w:rsid w:val="008A1DA7"/>
    <w:rsid w:val="008E2458"/>
    <w:rsid w:val="008E4460"/>
    <w:rsid w:val="008E6E49"/>
    <w:rsid w:val="008F0D4A"/>
    <w:rsid w:val="00933A8E"/>
    <w:rsid w:val="00965709"/>
    <w:rsid w:val="009721B6"/>
    <w:rsid w:val="009B53C6"/>
    <w:rsid w:val="009C29D7"/>
    <w:rsid w:val="009C54C8"/>
    <w:rsid w:val="00A50778"/>
    <w:rsid w:val="00A52419"/>
    <w:rsid w:val="00AB3811"/>
    <w:rsid w:val="00AB3B9A"/>
    <w:rsid w:val="00AB6F85"/>
    <w:rsid w:val="00AE7871"/>
    <w:rsid w:val="00B0776C"/>
    <w:rsid w:val="00B8286A"/>
    <w:rsid w:val="00B83984"/>
    <w:rsid w:val="00BC5F94"/>
    <w:rsid w:val="00BD6AD1"/>
    <w:rsid w:val="00BF7D65"/>
    <w:rsid w:val="00C02C85"/>
    <w:rsid w:val="00C24A47"/>
    <w:rsid w:val="00C26A9D"/>
    <w:rsid w:val="00C5368A"/>
    <w:rsid w:val="00C80B9D"/>
    <w:rsid w:val="00CA4171"/>
    <w:rsid w:val="00CB0793"/>
    <w:rsid w:val="00CB795C"/>
    <w:rsid w:val="00D26757"/>
    <w:rsid w:val="00D35E5C"/>
    <w:rsid w:val="00D4046E"/>
    <w:rsid w:val="00D4147F"/>
    <w:rsid w:val="00D836A0"/>
    <w:rsid w:val="00DA252C"/>
    <w:rsid w:val="00DE263C"/>
    <w:rsid w:val="00DE2C68"/>
    <w:rsid w:val="00E30B20"/>
    <w:rsid w:val="00E34D80"/>
    <w:rsid w:val="00E87DCA"/>
    <w:rsid w:val="00EC6E58"/>
    <w:rsid w:val="00ED4E9D"/>
    <w:rsid w:val="00F227E0"/>
    <w:rsid w:val="00F441B3"/>
    <w:rsid w:val="00F534EE"/>
    <w:rsid w:val="00F749BD"/>
    <w:rsid w:val="00F81950"/>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FCDD2"/>
  <w15:chartTrackingRefBased/>
  <w15:docId w15:val="{D25EF218-01D1-4037-82D9-AC14ACE92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next w:val="Normal"/>
    <w:link w:val="CRCoverPageChar"/>
    <w:rsid w:val="005977E5"/>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5977E5"/>
    <w:rPr>
      <w:rFonts w:ascii="Arial" w:eastAsia="MS Mincho" w:hAnsi="Arial" w:cs="Times New Roman"/>
      <w:sz w:val="20"/>
      <w:szCs w:val="20"/>
      <w:lang w:val="en-GB"/>
    </w:rPr>
  </w:style>
  <w:style w:type="paragraph" w:styleId="BodyText3">
    <w:name w:val="Body Text 3"/>
    <w:basedOn w:val="Normal"/>
    <w:link w:val="BodyText3Char"/>
    <w:rsid w:val="005977E5"/>
    <w:pPr>
      <w:keepNext/>
      <w:keepLines/>
      <w:spacing w:beforeLines="50" w:before="50" w:afterLines="50" w:after="50" w:line="240" w:lineRule="auto"/>
    </w:pPr>
    <w:rPr>
      <w:rFonts w:ascii="Times New Roman" w:eastAsia="Osaka" w:hAnsi="Times New Roman" w:cs="Times New Roman"/>
      <w:color w:val="000000"/>
      <w:sz w:val="20"/>
      <w:szCs w:val="20"/>
      <w:lang w:val="en-US" w:eastAsia="ja-JP"/>
    </w:rPr>
  </w:style>
  <w:style w:type="character" w:customStyle="1" w:styleId="BodyText3Char">
    <w:name w:val="Body Text 3 Char"/>
    <w:basedOn w:val="DefaultParagraphFont"/>
    <w:link w:val="BodyText3"/>
    <w:rsid w:val="005977E5"/>
    <w:rPr>
      <w:rFonts w:ascii="Times New Roman" w:eastAsia="Osaka" w:hAnsi="Times New Roman" w:cs="Times New Roman"/>
      <w:color w:val="000000"/>
      <w:sz w:val="20"/>
      <w:szCs w:val="20"/>
      <w:lang w:eastAsia="ja-JP"/>
    </w:rPr>
  </w:style>
  <w:style w:type="paragraph" w:customStyle="1" w:styleId="tdoc-header">
    <w:name w:val="tdoc-header"/>
    <w:link w:val="tdoc-headerChar"/>
    <w:rsid w:val="005977E5"/>
    <w:pPr>
      <w:spacing w:after="0" w:line="240" w:lineRule="auto"/>
    </w:pPr>
    <w:rPr>
      <w:rFonts w:ascii="Arial" w:eastAsia="MS Mincho" w:hAnsi="Arial" w:cs="Times New Roman"/>
      <w:noProof/>
      <w:sz w:val="24"/>
      <w:szCs w:val="20"/>
      <w:lang w:val="en-GB"/>
    </w:rPr>
  </w:style>
  <w:style w:type="character" w:customStyle="1" w:styleId="tdoc-headerChar">
    <w:name w:val="tdoc-header Char"/>
    <w:basedOn w:val="DefaultParagraphFont"/>
    <w:link w:val="tdoc-header"/>
    <w:rsid w:val="005977E5"/>
    <w:rPr>
      <w:rFonts w:ascii="Arial" w:eastAsia="MS Mincho" w:hAnsi="Arial" w:cs="Times New Roman"/>
      <w:noProof/>
      <w:sz w:val="24"/>
      <w:szCs w:val="20"/>
      <w:lang w:val="en-GB"/>
    </w:rPr>
  </w:style>
  <w:style w:type="character" w:styleId="CommentReference">
    <w:name w:val="annotation reference"/>
    <w:basedOn w:val="DefaultParagraphFont"/>
    <w:uiPriority w:val="99"/>
    <w:semiHidden/>
    <w:unhideWhenUsed/>
    <w:rsid w:val="00D26757"/>
    <w:rPr>
      <w:sz w:val="16"/>
      <w:szCs w:val="16"/>
    </w:rPr>
  </w:style>
  <w:style w:type="paragraph" w:styleId="CommentText">
    <w:name w:val="annotation text"/>
    <w:basedOn w:val="Normal"/>
    <w:link w:val="CommentTextChar"/>
    <w:uiPriority w:val="99"/>
    <w:semiHidden/>
    <w:unhideWhenUsed/>
    <w:rsid w:val="00D26757"/>
    <w:pPr>
      <w:spacing w:line="240" w:lineRule="auto"/>
    </w:pPr>
    <w:rPr>
      <w:sz w:val="20"/>
      <w:szCs w:val="20"/>
    </w:rPr>
  </w:style>
  <w:style w:type="character" w:customStyle="1" w:styleId="CommentTextChar">
    <w:name w:val="Comment Text Char"/>
    <w:basedOn w:val="DefaultParagraphFont"/>
    <w:link w:val="CommentText"/>
    <w:uiPriority w:val="99"/>
    <w:semiHidden/>
    <w:rsid w:val="00D26757"/>
    <w:rPr>
      <w:sz w:val="20"/>
      <w:szCs w:val="20"/>
      <w:lang w:val="en-GB"/>
    </w:rPr>
  </w:style>
  <w:style w:type="paragraph" w:styleId="CommentSubject">
    <w:name w:val="annotation subject"/>
    <w:basedOn w:val="CommentText"/>
    <w:next w:val="CommentText"/>
    <w:link w:val="CommentSubjectChar"/>
    <w:uiPriority w:val="99"/>
    <w:semiHidden/>
    <w:unhideWhenUsed/>
    <w:rsid w:val="00D26757"/>
    <w:rPr>
      <w:b/>
      <w:bCs/>
    </w:rPr>
  </w:style>
  <w:style w:type="character" w:customStyle="1" w:styleId="CommentSubjectChar">
    <w:name w:val="Comment Subject Char"/>
    <w:basedOn w:val="CommentTextChar"/>
    <w:link w:val="CommentSubject"/>
    <w:uiPriority w:val="99"/>
    <w:semiHidden/>
    <w:rsid w:val="00D26757"/>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538293">
      <w:bodyDiv w:val="1"/>
      <w:marLeft w:val="0"/>
      <w:marRight w:val="0"/>
      <w:marTop w:val="0"/>
      <w:marBottom w:val="0"/>
      <w:divBdr>
        <w:top w:val="none" w:sz="0" w:space="0" w:color="auto"/>
        <w:left w:val="none" w:sz="0" w:space="0" w:color="auto"/>
        <w:bottom w:val="none" w:sz="0" w:space="0" w:color="auto"/>
        <w:right w:val="none" w:sz="0" w:space="0" w:color="auto"/>
      </w:divBdr>
    </w:div>
    <w:div w:id="744650532">
      <w:bodyDiv w:val="1"/>
      <w:marLeft w:val="0"/>
      <w:marRight w:val="0"/>
      <w:marTop w:val="0"/>
      <w:marBottom w:val="0"/>
      <w:divBdr>
        <w:top w:val="none" w:sz="0" w:space="0" w:color="auto"/>
        <w:left w:val="none" w:sz="0" w:space="0" w:color="auto"/>
        <w:bottom w:val="none" w:sz="0" w:space="0" w:color="auto"/>
        <w:right w:val="none" w:sz="0" w:space="0" w:color="auto"/>
      </w:divBdr>
    </w:div>
    <w:div w:id="786697555">
      <w:bodyDiv w:val="1"/>
      <w:marLeft w:val="0"/>
      <w:marRight w:val="0"/>
      <w:marTop w:val="0"/>
      <w:marBottom w:val="0"/>
      <w:divBdr>
        <w:top w:val="none" w:sz="0" w:space="0" w:color="auto"/>
        <w:left w:val="none" w:sz="0" w:space="0" w:color="auto"/>
        <w:bottom w:val="none" w:sz="0" w:space="0" w:color="auto"/>
        <w:right w:val="none" w:sz="0" w:space="0" w:color="auto"/>
      </w:divBdr>
    </w:div>
    <w:div w:id="800340056">
      <w:bodyDiv w:val="1"/>
      <w:marLeft w:val="0"/>
      <w:marRight w:val="0"/>
      <w:marTop w:val="0"/>
      <w:marBottom w:val="0"/>
      <w:divBdr>
        <w:top w:val="none" w:sz="0" w:space="0" w:color="auto"/>
        <w:left w:val="none" w:sz="0" w:space="0" w:color="auto"/>
        <w:bottom w:val="none" w:sz="0" w:space="0" w:color="auto"/>
        <w:right w:val="none" w:sz="0" w:space="0" w:color="auto"/>
      </w:divBdr>
    </w:div>
    <w:div w:id="810564062">
      <w:bodyDiv w:val="1"/>
      <w:marLeft w:val="0"/>
      <w:marRight w:val="0"/>
      <w:marTop w:val="0"/>
      <w:marBottom w:val="0"/>
      <w:divBdr>
        <w:top w:val="none" w:sz="0" w:space="0" w:color="auto"/>
        <w:left w:val="none" w:sz="0" w:space="0" w:color="auto"/>
        <w:bottom w:val="none" w:sz="0" w:space="0" w:color="auto"/>
        <w:right w:val="none" w:sz="0" w:space="0" w:color="auto"/>
      </w:divBdr>
    </w:div>
    <w:div w:id="925110595">
      <w:bodyDiv w:val="1"/>
      <w:marLeft w:val="0"/>
      <w:marRight w:val="0"/>
      <w:marTop w:val="0"/>
      <w:marBottom w:val="0"/>
      <w:divBdr>
        <w:top w:val="none" w:sz="0" w:space="0" w:color="auto"/>
        <w:left w:val="none" w:sz="0" w:space="0" w:color="auto"/>
        <w:bottom w:val="none" w:sz="0" w:space="0" w:color="auto"/>
        <w:right w:val="none" w:sz="0" w:space="0" w:color="auto"/>
      </w:divBdr>
      <w:divsChild>
        <w:div w:id="1593735885">
          <w:marLeft w:val="274"/>
          <w:marRight w:val="0"/>
          <w:marTop w:val="115"/>
          <w:marBottom w:val="0"/>
          <w:divBdr>
            <w:top w:val="none" w:sz="0" w:space="0" w:color="auto"/>
            <w:left w:val="none" w:sz="0" w:space="0" w:color="auto"/>
            <w:bottom w:val="none" w:sz="0" w:space="0" w:color="auto"/>
            <w:right w:val="none" w:sz="0" w:space="0" w:color="auto"/>
          </w:divBdr>
        </w:div>
      </w:divsChild>
    </w:div>
    <w:div w:id="1178036486">
      <w:bodyDiv w:val="1"/>
      <w:marLeft w:val="0"/>
      <w:marRight w:val="0"/>
      <w:marTop w:val="0"/>
      <w:marBottom w:val="0"/>
      <w:divBdr>
        <w:top w:val="none" w:sz="0" w:space="0" w:color="auto"/>
        <w:left w:val="none" w:sz="0" w:space="0" w:color="auto"/>
        <w:bottom w:val="none" w:sz="0" w:space="0" w:color="auto"/>
        <w:right w:val="none" w:sz="0" w:space="0" w:color="auto"/>
      </w:divBdr>
      <w:divsChild>
        <w:div w:id="197864306">
          <w:marLeft w:val="274"/>
          <w:marRight w:val="0"/>
          <w:marTop w:val="115"/>
          <w:marBottom w:val="0"/>
          <w:divBdr>
            <w:top w:val="none" w:sz="0" w:space="0" w:color="auto"/>
            <w:left w:val="none" w:sz="0" w:space="0" w:color="auto"/>
            <w:bottom w:val="none" w:sz="0" w:space="0" w:color="auto"/>
            <w:right w:val="none" w:sz="0" w:space="0" w:color="auto"/>
          </w:divBdr>
        </w:div>
        <w:div w:id="1023245511">
          <w:marLeft w:val="274"/>
          <w:marRight w:val="0"/>
          <w:marTop w:val="115"/>
          <w:marBottom w:val="0"/>
          <w:divBdr>
            <w:top w:val="none" w:sz="0" w:space="0" w:color="auto"/>
            <w:left w:val="none" w:sz="0" w:space="0" w:color="auto"/>
            <w:bottom w:val="none" w:sz="0" w:space="0" w:color="auto"/>
            <w:right w:val="none" w:sz="0" w:space="0" w:color="auto"/>
          </w:divBdr>
        </w:div>
        <w:div w:id="1222139178">
          <w:marLeft w:val="274"/>
          <w:marRight w:val="0"/>
          <w:marTop w:val="115"/>
          <w:marBottom w:val="0"/>
          <w:divBdr>
            <w:top w:val="none" w:sz="0" w:space="0" w:color="auto"/>
            <w:left w:val="none" w:sz="0" w:space="0" w:color="auto"/>
            <w:bottom w:val="none" w:sz="0" w:space="0" w:color="auto"/>
            <w:right w:val="none" w:sz="0" w:space="0" w:color="auto"/>
          </w:divBdr>
        </w:div>
      </w:divsChild>
    </w:div>
    <w:div w:id="1392771306">
      <w:bodyDiv w:val="1"/>
      <w:marLeft w:val="0"/>
      <w:marRight w:val="0"/>
      <w:marTop w:val="0"/>
      <w:marBottom w:val="0"/>
      <w:divBdr>
        <w:top w:val="none" w:sz="0" w:space="0" w:color="auto"/>
        <w:left w:val="none" w:sz="0" w:space="0" w:color="auto"/>
        <w:bottom w:val="none" w:sz="0" w:space="0" w:color="auto"/>
        <w:right w:val="none" w:sz="0" w:space="0" w:color="auto"/>
      </w:divBdr>
    </w:div>
    <w:div w:id="1409618442">
      <w:bodyDiv w:val="1"/>
      <w:marLeft w:val="0"/>
      <w:marRight w:val="0"/>
      <w:marTop w:val="0"/>
      <w:marBottom w:val="0"/>
      <w:divBdr>
        <w:top w:val="none" w:sz="0" w:space="0" w:color="auto"/>
        <w:left w:val="none" w:sz="0" w:space="0" w:color="auto"/>
        <w:bottom w:val="none" w:sz="0" w:space="0" w:color="auto"/>
        <w:right w:val="none" w:sz="0" w:space="0" w:color="auto"/>
      </w:divBdr>
    </w:div>
    <w:div w:id="1414743824">
      <w:bodyDiv w:val="1"/>
      <w:marLeft w:val="0"/>
      <w:marRight w:val="0"/>
      <w:marTop w:val="0"/>
      <w:marBottom w:val="0"/>
      <w:divBdr>
        <w:top w:val="none" w:sz="0" w:space="0" w:color="auto"/>
        <w:left w:val="none" w:sz="0" w:space="0" w:color="auto"/>
        <w:bottom w:val="none" w:sz="0" w:space="0" w:color="auto"/>
        <w:right w:val="none" w:sz="0" w:space="0" w:color="auto"/>
      </w:divBdr>
    </w:div>
    <w:div w:id="1552882643">
      <w:bodyDiv w:val="1"/>
      <w:marLeft w:val="0"/>
      <w:marRight w:val="0"/>
      <w:marTop w:val="0"/>
      <w:marBottom w:val="0"/>
      <w:divBdr>
        <w:top w:val="none" w:sz="0" w:space="0" w:color="auto"/>
        <w:left w:val="none" w:sz="0" w:space="0" w:color="auto"/>
        <w:bottom w:val="none" w:sz="0" w:space="0" w:color="auto"/>
        <w:right w:val="none" w:sz="0" w:space="0" w:color="auto"/>
      </w:divBdr>
    </w:div>
    <w:div w:id="1968000707">
      <w:bodyDiv w:val="1"/>
      <w:marLeft w:val="0"/>
      <w:marRight w:val="0"/>
      <w:marTop w:val="0"/>
      <w:marBottom w:val="0"/>
      <w:divBdr>
        <w:top w:val="none" w:sz="0" w:space="0" w:color="auto"/>
        <w:left w:val="none" w:sz="0" w:space="0" w:color="auto"/>
        <w:bottom w:val="none" w:sz="0" w:space="0" w:color="auto"/>
        <w:right w:val="none" w:sz="0" w:space="0" w:color="auto"/>
      </w:divBdr>
    </w:div>
    <w:div w:id="209547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1415</TotalTime>
  <Pages>4</Pages>
  <Words>755</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Kolodziej</dc:creator>
  <cp:keywords/>
  <dc:description/>
  <cp:lastModifiedBy>Jakub Kolodziej</cp:lastModifiedBy>
  <cp:revision>65</cp:revision>
  <dcterms:created xsi:type="dcterms:W3CDTF">2021-10-29T07:31:00Z</dcterms:created>
  <dcterms:modified xsi:type="dcterms:W3CDTF">2022-05-16T20:25:00Z</dcterms:modified>
</cp:coreProperties>
</file>